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4F40B2BD" w:rsidR="002557A7" w:rsidRPr="00FE38A4"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FE38A4">
        <w:rPr>
          <w:rFonts w:cs="Arial"/>
          <w:b/>
          <w:sz w:val="24"/>
          <w:szCs w:val="24"/>
        </w:rPr>
        <w:t>3GPP TSG-RAN WG4 Meeting #10</w:t>
      </w:r>
      <w:r>
        <w:rPr>
          <w:rFonts w:cs="Arial"/>
          <w:b/>
          <w:sz w:val="24"/>
          <w:szCs w:val="24"/>
        </w:rPr>
        <w:t>5</w:t>
      </w:r>
      <w:r w:rsidRPr="00FE38A4">
        <w:rPr>
          <w:rFonts w:cs="Arial"/>
          <w:b/>
          <w:sz w:val="24"/>
          <w:szCs w:val="24"/>
        </w:rPr>
        <w:tab/>
        <w:t>R4-22</w:t>
      </w:r>
      <w:r w:rsidR="005739F8">
        <w:rPr>
          <w:rFonts w:cs="Arial"/>
          <w:b/>
          <w:sz w:val="24"/>
          <w:szCs w:val="24"/>
        </w:rPr>
        <w:t>18078</w:t>
      </w:r>
    </w:p>
    <w:p w14:paraId="153C066A" w14:textId="77777777" w:rsidR="002557A7" w:rsidRPr="00FE38A4" w:rsidRDefault="002557A7" w:rsidP="002557A7">
      <w:pPr>
        <w:pStyle w:val="CRCoverPage"/>
        <w:tabs>
          <w:tab w:val="right" w:pos="9639"/>
        </w:tabs>
        <w:spacing w:after="0"/>
        <w:rPr>
          <w:rFonts w:cs="Arial"/>
          <w:b/>
          <w:sz w:val="24"/>
          <w:szCs w:val="24"/>
        </w:rPr>
      </w:pPr>
      <w:r>
        <w:rPr>
          <w:b/>
          <w:sz w:val="24"/>
          <w:szCs w:val="24"/>
          <w:lang w:eastAsia="zh-CN"/>
        </w:rPr>
        <w:t>Toulouse, France</w:t>
      </w:r>
      <w:r w:rsidRPr="00FE38A4">
        <w:rPr>
          <w:b/>
          <w:sz w:val="24"/>
          <w:szCs w:val="24"/>
          <w:lang w:eastAsia="zh-CN"/>
        </w:rPr>
        <w:t xml:space="preserve">, </w:t>
      </w:r>
      <w:r>
        <w:rPr>
          <w:rFonts w:cs="Arial"/>
          <w:b/>
          <w:sz w:val="24"/>
          <w:szCs w:val="24"/>
        </w:rPr>
        <w:t xml:space="preserve">November </w:t>
      </w:r>
      <w:r w:rsidRPr="00FE38A4">
        <w:rPr>
          <w:rFonts w:cs="Arial"/>
          <w:b/>
          <w:sz w:val="24"/>
          <w:szCs w:val="24"/>
        </w:rPr>
        <w:t>1</w:t>
      </w:r>
      <w:r>
        <w:rPr>
          <w:rFonts w:cs="Arial"/>
          <w:b/>
          <w:sz w:val="24"/>
          <w:szCs w:val="24"/>
        </w:rPr>
        <w:t>4</w:t>
      </w:r>
      <w:r w:rsidRPr="00FE38A4">
        <w:rPr>
          <w:rFonts w:cs="Arial"/>
          <w:b/>
          <w:sz w:val="24"/>
          <w:szCs w:val="24"/>
        </w:rPr>
        <w:t xml:space="preserve"> – </w:t>
      </w:r>
      <w:r>
        <w:rPr>
          <w:rFonts w:cs="Arial"/>
          <w:b/>
          <w:sz w:val="24"/>
          <w:szCs w:val="24"/>
        </w:rPr>
        <w:t>November 18</w:t>
      </w:r>
      <w:r w:rsidRPr="00FE38A4">
        <w:rPr>
          <w:rFonts w:cs="Arial"/>
          <w:b/>
          <w:sz w:val="24"/>
          <w:szCs w:val="24"/>
        </w:rPr>
        <w:t>, 2022</w:t>
      </w:r>
    </w:p>
    <w:bookmarkEnd w:id="0"/>
    <w:p w14:paraId="1FBB7488" w14:textId="2EF85C27" w:rsidR="002D48EC" w:rsidRPr="00230AC2" w:rsidRDefault="002D48EC" w:rsidP="002D48EC">
      <w:pPr>
        <w:pStyle w:val="CRCoverPage"/>
        <w:tabs>
          <w:tab w:val="right" w:pos="9639"/>
        </w:tabs>
        <w:spacing w:after="0"/>
        <w:rPr>
          <w:rFonts w:cs="Arial"/>
          <w:b/>
          <w:sz w:val="24"/>
          <w:szCs w:val="24"/>
        </w:rPr>
      </w:pPr>
    </w:p>
    <w:p w14:paraId="3B199AF9" w14:textId="09C6B6BC" w:rsidR="002D48EC" w:rsidRPr="00230AC2" w:rsidRDefault="002D48EC" w:rsidP="002D48EC">
      <w:pPr>
        <w:spacing w:after="120"/>
        <w:ind w:left="1985" w:hanging="1985"/>
        <w:rPr>
          <w:rFonts w:ascii="Arial" w:eastAsia="SimSun" w:hAnsi="Arial" w:cs="Arial"/>
          <w:color w:val="000000"/>
          <w:sz w:val="22"/>
          <w:lang w:eastAsia="zh-CN"/>
        </w:rPr>
      </w:pPr>
      <w:r w:rsidRPr="00230AC2">
        <w:rPr>
          <w:rFonts w:ascii="Arial" w:hAnsi="Arial" w:cs="Arial"/>
          <w:b/>
          <w:sz w:val="22"/>
        </w:rPr>
        <w:t>Source:</w:t>
      </w:r>
      <w:r w:rsidRPr="00230AC2">
        <w:rPr>
          <w:rFonts w:ascii="Arial" w:hAnsi="Arial" w:cs="Arial"/>
          <w:b/>
          <w:sz w:val="22"/>
        </w:rPr>
        <w:tab/>
      </w:r>
      <w:r w:rsidRPr="00230AC2">
        <w:rPr>
          <w:rFonts w:ascii="Arial" w:eastAsia="SimSun" w:hAnsi="Arial" w:cs="Arial"/>
          <w:color w:val="000000"/>
          <w:sz w:val="22"/>
          <w:lang w:eastAsia="zh-CN"/>
        </w:rPr>
        <w:t>DISH Network</w:t>
      </w:r>
      <w:r w:rsidR="0057725B" w:rsidRPr="00230AC2">
        <w:rPr>
          <w:rFonts w:ascii="Arial" w:eastAsia="SimSun" w:hAnsi="Arial" w:cs="Arial"/>
          <w:color w:val="000000"/>
          <w:sz w:val="22"/>
          <w:lang w:eastAsia="zh-CN"/>
        </w:rPr>
        <w:t>, Samsung</w:t>
      </w:r>
    </w:p>
    <w:p w14:paraId="605B0391" w14:textId="48C9DA82" w:rsidR="002D48EC" w:rsidRPr="00230AC2" w:rsidRDefault="002D48EC" w:rsidP="002D48EC">
      <w:pPr>
        <w:spacing w:after="120"/>
        <w:ind w:left="1985" w:hanging="1985"/>
        <w:rPr>
          <w:rFonts w:ascii="Arial" w:hAnsi="Arial" w:cs="Arial"/>
          <w:color w:val="000000"/>
          <w:sz w:val="22"/>
          <w:lang w:eastAsia="ja-JP"/>
        </w:rPr>
      </w:pPr>
      <w:r w:rsidRPr="00230AC2">
        <w:rPr>
          <w:rFonts w:ascii="Arial" w:hAnsi="Arial" w:cs="Arial"/>
          <w:b/>
          <w:color w:val="000000"/>
          <w:sz w:val="22"/>
        </w:rPr>
        <w:t>Title:</w:t>
      </w:r>
      <w:r w:rsidRPr="00230AC2">
        <w:rPr>
          <w:rFonts w:ascii="Arial" w:hAnsi="Arial" w:cs="Arial"/>
          <w:b/>
          <w:color w:val="000000"/>
          <w:sz w:val="22"/>
        </w:rPr>
        <w:tab/>
      </w:r>
      <w:r w:rsidRPr="00230AC2">
        <w:rPr>
          <w:rFonts w:ascii="Arial" w:hAnsi="Arial" w:cs="Arial"/>
          <w:color w:val="000000"/>
          <w:sz w:val="22"/>
          <w:lang w:eastAsia="ja-JP"/>
        </w:rPr>
        <w:t>TP for TR 38.</w:t>
      </w:r>
      <w:r w:rsidR="00C67A9E" w:rsidRPr="00230AC2">
        <w:rPr>
          <w:rFonts w:ascii="Arial" w:hAnsi="Arial" w:cs="Arial"/>
          <w:color w:val="000000"/>
          <w:sz w:val="22"/>
          <w:lang w:eastAsia="ja-JP"/>
        </w:rPr>
        <w:t>7</w:t>
      </w:r>
      <w:r w:rsidRPr="00230AC2">
        <w:rPr>
          <w:rFonts w:ascii="Arial" w:hAnsi="Arial" w:cs="Arial"/>
          <w:color w:val="000000"/>
          <w:sz w:val="22"/>
          <w:lang w:eastAsia="ja-JP"/>
        </w:rPr>
        <w:t>18-0</w:t>
      </w:r>
      <w:r w:rsidR="009936FC" w:rsidRPr="00230AC2">
        <w:rPr>
          <w:rFonts w:ascii="Arial" w:hAnsi="Arial" w:cs="Arial"/>
          <w:color w:val="000000"/>
          <w:sz w:val="22"/>
          <w:lang w:eastAsia="ja-JP"/>
        </w:rPr>
        <w:t>3</w:t>
      </w:r>
      <w:r w:rsidRPr="00230AC2">
        <w:rPr>
          <w:rFonts w:ascii="Arial" w:hAnsi="Arial" w:cs="Arial"/>
          <w:color w:val="000000"/>
          <w:sz w:val="22"/>
          <w:lang w:eastAsia="ja-JP"/>
        </w:rPr>
        <w:t>-01</w:t>
      </w:r>
      <w:r w:rsidRPr="00230AC2">
        <w:rPr>
          <w:rFonts w:ascii="Arial" w:eastAsia="SimSun" w:hAnsi="Arial" w:cs="Arial" w:hint="eastAsia"/>
          <w:color w:val="000000"/>
          <w:sz w:val="22"/>
          <w:lang w:eastAsia="zh-CN"/>
        </w:rPr>
        <w:t>:</w:t>
      </w:r>
      <w:r w:rsidRPr="00230AC2">
        <w:rPr>
          <w:rFonts w:ascii="Arial" w:hAnsi="Arial" w:cs="Arial"/>
          <w:color w:val="000000"/>
          <w:sz w:val="22"/>
          <w:lang w:eastAsia="ja-JP"/>
        </w:rPr>
        <w:t xml:space="preserve"> </w:t>
      </w:r>
      <w:r w:rsidRPr="00230AC2">
        <w:rPr>
          <w:rFonts w:ascii="Arial" w:eastAsia="SimSun" w:hAnsi="Arial" w:cs="Arial"/>
          <w:color w:val="000000"/>
          <w:sz w:val="22"/>
          <w:lang w:eastAsia="zh-CN"/>
        </w:rPr>
        <w:t>CA_n</w:t>
      </w:r>
      <w:r w:rsidR="008E61B8">
        <w:rPr>
          <w:rFonts w:ascii="Arial" w:eastAsia="SimSun" w:hAnsi="Arial" w:cs="Arial"/>
          <w:color w:val="000000"/>
          <w:sz w:val="22"/>
          <w:lang w:eastAsia="zh-CN"/>
        </w:rPr>
        <w:t>66</w:t>
      </w:r>
      <w:r w:rsidRPr="00230AC2">
        <w:rPr>
          <w:rFonts w:ascii="Arial" w:eastAsia="SimSun" w:hAnsi="Arial" w:cs="Arial"/>
          <w:color w:val="000000"/>
          <w:sz w:val="22"/>
          <w:lang w:eastAsia="zh-CN"/>
        </w:rPr>
        <w:t>-n7</w:t>
      </w:r>
      <w:r w:rsidR="002557A7">
        <w:rPr>
          <w:rFonts w:ascii="Arial" w:eastAsia="SimSun" w:hAnsi="Arial" w:cs="Arial"/>
          <w:color w:val="000000"/>
          <w:sz w:val="22"/>
          <w:lang w:eastAsia="zh-CN"/>
        </w:rPr>
        <w:t>0</w:t>
      </w:r>
      <w:r w:rsidRPr="00230AC2">
        <w:rPr>
          <w:rFonts w:ascii="Arial" w:eastAsia="SimSun" w:hAnsi="Arial" w:cs="Arial"/>
          <w:color w:val="000000"/>
          <w:sz w:val="22"/>
          <w:lang w:eastAsia="zh-CN"/>
        </w:rPr>
        <w:t>-n77</w:t>
      </w:r>
    </w:p>
    <w:p w14:paraId="1EA4CBF6" w14:textId="26D31335" w:rsidR="002D48EC" w:rsidRPr="00230AC2"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C31E45">
        <w:rPr>
          <w:rFonts w:ascii="Arial" w:hAnsi="Arial" w:cs="Arial"/>
          <w:b/>
          <w:color w:val="000000"/>
          <w:sz w:val="22"/>
          <w:lang w:val="pt-BR"/>
        </w:rPr>
        <w:t>Agenda item:</w:t>
      </w:r>
      <w:r w:rsidRPr="00C31E45">
        <w:rPr>
          <w:rFonts w:ascii="Arial" w:hAnsi="Arial" w:cs="Arial"/>
          <w:b/>
          <w:color w:val="000000"/>
          <w:sz w:val="22"/>
          <w:lang w:val="pt-BR"/>
        </w:rPr>
        <w:tab/>
      </w:r>
      <w:r w:rsidRPr="00C31E45">
        <w:rPr>
          <w:rFonts w:ascii="Arial" w:hAnsi="Arial" w:cs="Arial" w:hint="eastAsia"/>
          <w:b/>
          <w:color w:val="000000"/>
          <w:sz w:val="22"/>
          <w:lang w:val="pt-BR" w:eastAsia="ja-JP"/>
        </w:rPr>
        <w:tab/>
      </w:r>
      <w:r w:rsidRPr="00C31E45">
        <w:rPr>
          <w:rFonts w:ascii="Arial" w:hAnsi="Arial" w:cs="Arial" w:hint="eastAsia"/>
          <w:b/>
          <w:color w:val="000000"/>
          <w:sz w:val="22"/>
          <w:lang w:val="pt-BR" w:eastAsia="ja-JP"/>
        </w:rPr>
        <w:tab/>
      </w:r>
      <w:r w:rsidR="00FA2F46">
        <w:rPr>
          <w:rFonts w:ascii="Arial" w:hAnsi="Arial" w:cs="Arial"/>
          <w:color w:val="000000"/>
          <w:sz w:val="22"/>
          <w:lang w:eastAsia="ja-JP"/>
        </w:rPr>
        <w:t>7</w:t>
      </w:r>
      <w:r w:rsidRPr="00C31E45">
        <w:rPr>
          <w:rFonts w:ascii="Arial" w:hAnsi="Arial" w:cs="Arial"/>
          <w:color w:val="000000"/>
          <w:sz w:val="22"/>
          <w:lang w:eastAsia="ja-JP"/>
        </w:rPr>
        <w:t>.11.2</w:t>
      </w:r>
    </w:p>
    <w:p w14:paraId="333160A1" w14:textId="77777777" w:rsidR="002D48EC" w:rsidRPr="00230AC2" w:rsidRDefault="002D48EC" w:rsidP="002D48EC">
      <w:pPr>
        <w:spacing w:after="120"/>
        <w:ind w:left="1985" w:hanging="1985"/>
        <w:rPr>
          <w:rFonts w:ascii="Arial" w:hAnsi="Arial" w:cs="Arial"/>
          <w:sz w:val="22"/>
          <w:lang w:eastAsia="ja-JP"/>
        </w:rPr>
      </w:pPr>
      <w:r w:rsidRPr="00230AC2">
        <w:rPr>
          <w:rFonts w:ascii="Arial" w:hAnsi="Arial" w:cs="Arial"/>
          <w:b/>
          <w:color w:val="000000"/>
          <w:sz w:val="22"/>
        </w:rPr>
        <w:t>Document for:</w:t>
      </w:r>
      <w:r w:rsidRPr="00230AC2">
        <w:rPr>
          <w:rFonts w:ascii="Arial" w:hAnsi="Arial" w:cs="Arial"/>
          <w:b/>
          <w:color w:val="000000"/>
          <w:sz w:val="22"/>
        </w:rPr>
        <w:tab/>
      </w:r>
      <w:r w:rsidRPr="00230AC2">
        <w:rPr>
          <w:rFonts w:ascii="Arial" w:hAnsi="Arial" w:cs="Arial" w:hint="eastAsia"/>
          <w:color w:val="000000"/>
          <w:sz w:val="22"/>
          <w:lang w:eastAsia="ja-JP"/>
        </w:rPr>
        <w:t>Approval</w:t>
      </w:r>
    </w:p>
    <w:p w14:paraId="0C8D20D7" w14:textId="77777777" w:rsidR="000803B6" w:rsidRPr="00230AC2" w:rsidRDefault="000803B6" w:rsidP="000803B6">
      <w:pPr>
        <w:pStyle w:val="Heading1"/>
        <w:pBdr>
          <w:top w:val="single" w:sz="12" w:space="6" w:color="auto"/>
        </w:pBdr>
        <w:rPr>
          <w:lang w:eastAsia="ja-JP"/>
        </w:rPr>
      </w:pPr>
      <w:r w:rsidRPr="00230AC2">
        <w:rPr>
          <w:rFonts w:hint="eastAsia"/>
          <w:lang w:eastAsia="ja-JP"/>
        </w:rPr>
        <w:t>1. Introduction</w:t>
      </w:r>
    </w:p>
    <w:p w14:paraId="1D31A163" w14:textId="4EA3079D" w:rsidR="000803B6" w:rsidRPr="00230AC2" w:rsidRDefault="000803B6" w:rsidP="000803B6">
      <w:pPr>
        <w:pStyle w:val="BodyText"/>
        <w:ind w:leftChars="50" w:left="100"/>
      </w:pPr>
      <w:r w:rsidRPr="00230AC2">
        <w:t xml:space="preserve">This contribution is a text proposal for TR </w:t>
      </w:r>
      <w:r w:rsidR="009F51E1" w:rsidRPr="00230AC2">
        <w:t>38.</w:t>
      </w:r>
      <w:r w:rsidR="00C67A9E" w:rsidRPr="00230AC2">
        <w:t>7</w:t>
      </w:r>
      <w:r w:rsidR="009F51E1" w:rsidRPr="00230AC2">
        <w:t>18-03-01</w:t>
      </w:r>
      <w:r w:rsidRPr="00230AC2">
        <w:t xml:space="preserve"> to include</w:t>
      </w:r>
      <w:r w:rsidR="00F35347" w:rsidRPr="00230AC2">
        <w:t xml:space="preserve"> </w:t>
      </w:r>
      <w:r w:rsidR="009B4792" w:rsidRPr="00230AC2">
        <w:t>CA_</w:t>
      </w:r>
      <w:r w:rsidR="00290F28" w:rsidRPr="00230AC2">
        <w:t>n</w:t>
      </w:r>
      <w:r w:rsidR="008E61B8">
        <w:t>66</w:t>
      </w:r>
      <w:r w:rsidR="009B4792" w:rsidRPr="00230AC2">
        <w:t>A-n</w:t>
      </w:r>
      <w:r w:rsidR="005C6B5F" w:rsidRPr="00230AC2">
        <w:t>7</w:t>
      </w:r>
      <w:r w:rsidR="008E61B8">
        <w:t>0</w:t>
      </w:r>
      <w:r w:rsidR="009B4792" w:rsidRPr="00230AC2">
        <w:t>A</w:t>
      </w:r>
      <w:r w:rsidR="0064721B" w:rsidRPr="00230AC2">
        <w:t>-n7</w:t>
      </w:r>
      <w:r w:rsidR="005C6B5F" w:rsidRPr="00230AC2">
        <w:t>7</w:t>
      </w:r>
      <w:r w:rsidR="0064721B" w:rsidRPr="00230AC2">
        <w:t>A</w:t>
      </w:r>
      <w:r w:rsidR="00642ACA" w:rsidRPr="00230AC2">
        <w:t>.</w:t>
      </w:r>
    </w:p>
    <w:p w14:paraId="5651D502" w14:textId="25A63B34" w:rsidR="00222C26" w:rsidRPr="00230AC2" w:rsidRDefault="00222C26" w:rsidP="000803B6">
      <w:pPr>
        <w:pStyle w:val="BodyText"/>
        <w:ind w:leftChars="50" w:left="100"/>
      </w:pPr>
      <w:r w:rsidRPr="00230AC2">
        <w:t>All</w:t>
      </w:r>
      <w:r w:rsidR="00031A95">
        <w:t xml:space="preserve"> fallbacks</w:t>
      </w:r>
      <w:r w:rsidR="008E61B8">
        <w:t xml:space="preserve">, except CA_n70A-n77A, </w:t>
      </w:r>
      <w:r w:rsidRPr="00230AC2">
        <w:t>have been specified.</w:t>
      </w:r>
      <w:r w:rsidR="008E61B8">
        <w:t xml:space="preserve"> TP to add CA_n70A-n77A was endorsed at RAN4#104bis-e in R4-2217044.</w:t>
      </w:r>
    </w:p>
    <w:p w14:paraId="46F7A1CA" w14:textId="77777777" w:rsidR="00AB2C18" w:rsidRPr="00230AC2" w:rsidRDefault="0009095C" w:rsidP="00AB2C18">
      <w:pPr>
        <w:pStyle w:val="Heading1"/>
        <w:rPr>
          <w:rFonts w:eastAsia="SimSun"/>
          <w:lang w:eastAsia="zh-CN"/>
        </w:rPr>
      </w:pPr>
      <w:r w:rsidRPr="00230AC2">
        <w:rPr>
          <w:rFonts w:eastAsia="SimSun" w:hint="eastAsia"/>
          <w:lang w:eastAsia="zh-CN"/>
        </w:rPr>
        <w:t>2</w:t>
      </w:r>
      <w:r w:rsidR="007755A1" w:rsidRPr="00230AC2">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C31E45" w:rsidRDefault="0038515D" w:rsidP="00AB2C18">
      <w:pPr>
        <w:pStyle w:val="Heading1"/>
        <w:ind w:left="533" w:hanging="533"/>
        <w:rPr>
          <w:rFonts w:cs="Arial"/>
          <w:color w:val="0000FF"/>
          <w:sz w:val="32"/>
          <w:szCs w:val="32"/>
          <w:lang w:eastAsia="ja-JP"/>
        </w:rPr>
      </w:pPr>
      <w:r w:rsidRPr="00C31E45">
        <w:rPr>
          <w:rFonts w:cs="Arial"/>
          <w:color w:val="0000FF"/>
          <w:sz w:val="32"/>
          <w:szCs w:val="32"/>
          <w:lang w:eastAsia="ja-JP"/>
        </w:rPr>
        <w:t>---Start of changes---</w:t>
      </w:r>
    </w:p>
    <w:p w14:paraId="1E1E2316" w14:textId="77777777" w:rsidR="009469E7" w:rsidRPr="00C31E45" w:rsidRDefault="009469E7" w:rsidP="009469E7">
      <w:pPr>
        <w:pStyle w:val="Heading2"/>
        <w:tabs>
          <w:tab w:val="left" w:pos="0"/>
          <w:tab w:val="left" w:pos="420"/>
        </w:tabs>
        <w:rPr>
          <w:ins w:id="11" w:author="Jussi Kuusisto" w:date="2022-11-03T12:07: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Jussi Kuusisto" w:date="2022-11-03T12:07:00Z">
        <w:r w:rsidRPr="00C31E45">
          <w:rPr>
            <w:rFonts w:cs="Arial" w:hint="eastAsia"/>
            <w:szCs w:val="28"/>
            <w:lang w:eastAsia="zh-CN"/>
          </w:rPr>
          <w:t>5.</w:t>
        </w:r>
        <w:r w:rsidRPr="00C31E45">
          <w:rPr>
            <w:rFonts w:cs="Arial" w:hint="eastAsia"/>
            <w:szCs w:val="28"/>
            <w:lang w:val="en-US" w:eastAsia="zh-CN"/>
          </w:rPr>
          <w:t>x</w:t>
        </w:r>
        <w:r w:rsidRPr="00C31E45">
          <w:rPr>
            <w:rFonts w:cs="Arial"/>
            <w:szCs w:val="28"/>
            <w:lang w:eastAsia="zh-CN"/>
          </w:rPr>
          <w:tab/>
        </w:r>
        <w:bookmarkEnd w:id="12"/>
        <w:r w:rsidRPr="00C31E45">
          <w:rPr>
            <w:rFonts w:eastAsia="SimSun"/>
            <w:szCs w:val="28"/>
            <w:lang w:val="en-US"/>
          </w:rPr>
          <w:t>CA_n66-n70-n77</w:t>
        </w:r>
      </w:ins>
    </w:p>
    <w:p w14:paraId="0534C1DC" w14:textId="77777777" w:rsidR="009469E7" w:rsidRPr="00C31E45" w:rsidRDefault="009469E7" w:rsidP="009469E7">
      <w:pPr>
        <w:pStyle w:val="Heading3"/>
        <w:rPr>
          <w:ins w:id="19" w:author="Jussi Kuusisto" w:date="2022-11-03T12:07: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Jussi Kuusisto" w:date="2022-11-03T12:07:00Z">
        <w:r w:rsidRPr="00C31E45">
          <w:t>5.x.1</w:t>
        </w:r>
        <w:r w:rsidRPr="00C31E45">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C31E45">
          <w:rPr>
            <w:rFonts w:cs="Arial"/>
            <w:szCs w:val="28"/>
            <w:lang w:val="en-US" w:eastAsia="zh-CN"/>
          </w:rPr>
          <w:t>Common for 1 band UL and 2 bands UL CA</w:t>
        </w:r>
        <w:bookmarkEnd w:id="37"/>
      </w:ins>
    </w:p>
    <w:p w14:paraId="53FDD79B" w14:textId="77777777" w:rsidR="009469E7" w:rsidRPr="00C31E45" w:rsidRDefault="009469E7" w:rsidP="009469E7">
      <w:pPr>
        <w:pStyle w:val="Heading4"/>
        <w:rPr>
          <w:ins w:id="39" w:author="Jussi Kuusisto" w:date="2022-11-03T12:07: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Jussi Kuusisto" w:date="2022-11-03T12:07:00Z">
        <w:r w:rsidRPr="00C31E45">
          <w:t>5.x.1.1</w:t>
        </w:r>
        <w:r w:rsidRPr="00C31E45">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C31E45">
          <w:rPr>
            <w:rFonts w:cs="Arial"/>
            <w:lang w:eastAsia="zh-CN"/>
          </w:rPr>
          <w:t>Operating b</w:t>
        </w:r>
        <w:bookmarkEnd w:id="54"/>
        <w:r w:rsidRPr="00C31E45">
          <w:rPr>
            <w:rFonts w:cs="Arial"/>
            <w:lang w:eastAsia="zh-CN"/>
          </w:rPr>
          <w:t>ands for CA</w:t>
        </w:r>
        <w:bookmarkEnd w:id="52"/>
      </w:ins>
    </w:p>
    <w:p w14:paraId="4C454879" w14:textId="77777777" w:rsidR="009469E7" w:rsidRPr="00C31E45" w:rsidRDefault="009469E7" w:rsidP="009469E7">
      <w:pPr>
        <w:pStyle w:val="TH"/>
        <w:rPr>
          <w:ins w:id="55" w:author="Jussi Kuusisto" w:date="2022-11-03T12:07:00Z"/>
          <w:color w:val="000000"/>
          <w:lang w:val="en-US"/>
        </w:rPr>
      </w:pPr>
      <w:ins w:id="56" w:author="Jussi Kuusisto" w:date="2022-11-03T12:07:00Z">
        <w:r w:rsidRPr="00C31E45">
          <w:rPr>
            <w:color w:val="000000"/>
            <w:lang w:val="en-US"/>
          </w:rPr>
          <w:t xml:space="preserve">Table </w:t>
        </w:r>
        <w:r w:rsidRPr="00C31E45">
          <w:rPr>
            <w:color w:val="000000"/>
            <w:lang w:val="en-US" w:eastAsia="zh-CN"/>
          </w:rPr>
          <w:t>5.x</w:t>
        </w:r>
        <w:r w:rsidRPr="00C31E45">
          <w:rPr>
            <w:color w:val="000000"/>
            <w:lang w:val="en-US"/>
          </w:rPr>
          <w:t>.1.</w:t>
        </w:r>
        <w:r w:rsidRPr="00C31E45">
          <w:rPr>
            <w:color w:val="000000"/>
            <w:lang w:val="en-US" w:eastAsia="zh-CN"/>
          </w:rPr>
          <w:t>1</w:t>
        </w:r>
        <w:r w:rsidRPr="00C31E45">
          <w:rPr>
            <w:color w:val="000000"/>
            <w:lang w:val="en-US"/>
          </w:rPr>
          <w:t xml:space="preserve">-1: </w:t>
        </w:r>
        <w:r w:rsidRPr="00C31E45">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9469E7" w:rsidRPr="00C31E45" w14:paraId="1D07372B" w14:textId="77777777" w:rsidTr="0030007D">
        <w:trPr>
          <w:trHeight w:val="225"/>
          <w:jc w:val="center"/>
          <w:ins w:id="57" w:author="Jussi Kuusisto" w:date="2022-11-03T12:07:00Z"/>
        </w:trPr>
        <w:tc>
          <w:tcPr>
            <w:tcW w:w="1468" w:type="dxa"/>
            <w:vMerge w:val="restart"/>
            <w:tcBorders>
              <w:top w:val="single" w:sz="4" w:space="0" w:color="auto"/>
              <w:left w:val="single" w:sz="4" w:space="0" w:color="auto"/>
              <w:bottom w:val="single" w:sz="4" w:space="0" w:color="auto"/>
              <w:right w:val="single" w:sz="4" w:space="0" w:color="auto"/>
            </w:tcBorders>
            <w:hideMark/>
          </w:tcPr>
          <w:p w14:paraId="18FA2AC4" w14:textId="77777777" w:rsidR="009469E7" w:rsidRPr="00C31E45" w:rsidRDefault="009469E7" w:rsidP="0030007D">
            <w:pPr>
              <w:keepNext/>
              <w:keepLines/>
              <w:spacing w:after="0"/>
              <w:jc w:val="center"/>
              <w:rPr>
                <w:ins w:id="58" w:author="Jussi Kuusisto" w:date="2022-11-03T12:07:00Z"/>
                <w:rFonts w:ascii="Arial" w:hAnsi="Arial"/>
                <w:b/>
                <w:color w:val="000000"/>
                <w:sz w:val="18"/>
              </w:rPr>
            </w:pPr>
            <w:ins w:id="59" w:author="Jussi Kuusisto" w:date="2022-11-03T12:07:00Z">
              <w:r w:rsidRPr="00C31E45">
                <w:rPr>
                  <w:rFonts w:ascii="Arial" w:hAnsi="Arial"/>
                  <w:b/>
                  <w:color w:val="000000"/>
                  <w:sz w:val="18"/>
                  <w:lang w:eastAsia="zh-CN"/>
                </w:rPr>
                <w:t>NR</w:t>
              </w:r>
              <w:r w:rsidRPr="00C31E45">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50476EC1" w14:textId="77777777" w:rsidR="009469E7" w:rsidRPr="00C31E45" w:rsidRDefault="009469E7" w:rsidP="0030007D">
            <w:pPr>
              <w:keepNext/>
              <w:keepLines/>
              <w:spacing w:after="0"/>
              <w:jc w:val="center"/>
              <w:rPr>
                <w:ins w:id="60" w:author="Jussi Kuusisto" w:date="2022-11-03T12:07:00Z"/>
                <w:rFonts w:ascii="Arial" w:hAnsi="Arial"/>
                <w:b/>
                <w:color w:val="000000"/>
                <w:sz w:val="18"/>
              </w:rPr>
            </w:pPr>
            <w:ins w:id="61" w:author="Jussi Kuusisto" w:date="2022-11-03T12:07:00Z">
              <w:r w:rsidRPr="00C31E45">
                <w:rPr>
                  <w:rFonts w:ascii="Arial" w:hAnsi="Arial"/>
                  <w:b/>
                  <w:color w:val="000000"/>
                  <w:sz w:val="18"/>
                  <w:lang w:eastAsia="zh-CN"/>
                </w:rPr>
                <w:t>NR</w:t>
              </w:r>
              <w:r w:rsidRPr="00C31E45">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F70BBE0" w14:textId="77777777" w:rsidR="009469E7" w:rsidRPr="00C31E45" w:rsidRDefault="009469E7" w:rsidP="0030007D">
            <w:pPr>
              <w:keepNext/>
              <w:keepLines/>
              <w:spacing w:after="0"/>
              <w:jc w:val="center"/>
              <w:rPr>
                <w:ins w:id="62" w:author="Jussi Kuusisto" w:date="2022-11-03T12:07:00Z"/>
                <w:rFonts w:ascii="Arial" w:hAnsi="Arial"/>
                <w:b/>
                <w:color w:val="000000"/>
                <w:sz w:val="18"/>
              </w:rPr>
            </w:pPr>
            <w:ins w:id="63" w:author="Jussi Kuusisto" w:date="2022-11-03T12:07:00Z">
              <w:r w:rsidRPr="00C31E45">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2E47172" w14:textId="77777777" w:rsidR="009469E7" w:rsidRPr="00C31E45" w:rsidRDefault="009469E7" w:rsidP="0030007D">
            <w:pPr>
              <w:keepNext/>
              <w:keepLines/>
              <w:spacing w:after="0"/>
              <w:jc w:val="center"/>
              <w:rPr>
                <w:ins w:id="64" w:author="Jussi Kuusisto" w:date="2022-11-03T12:07:00Z"/>
                <w:rFonts w:ascii="Arial" w:hAnsi="Arial"/>
                <w:b/>
                <w:color w:val="000000"/>
                <w:sz w:val="18"/>
              </w:rPr>
            </w:pPr>
            <w:ins w:id="65" w:author="Jussi Kuusisto" w:date="2022-11-03T12:07:00Z">
              <w:r w:rsidRPr="00C31E45">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0E0D991" w14:textId="77777777" w:rsidR="009469E7" w:rsidRPr="00C31E45" w:rsidRDefault="009469E7" w:rsidP="0030007D">
            <w:pPr>
              <w:keepNext/>
              <w:keepLines/>
              <w:spacing w:after="0"/>
              <w:jc w:val="center"/>
              <w:rPr>
                <w:ins w:id="66" w:author="Jussi Kuusisto" w:date="2022-11-03T12:07:00Z"/>
                <w:rFonts w:ascii="Arial" w:hAnsi="Arial"/>
                <w:b/>
                <w:color w:val="000000"/>
                <w:sz w:val="18"/>
              </w:rPr>
            </w:pPr>
            <w:ins w:id="67" w:author="Jussi Kuusisto" w:date="2022-11-03T12:07:00Z">
              <w:r w:rsidRPr="00C31E45">
                <w:rPr>
                  <w:rFonts w:ascii="Arial" w:hAnsi="Arial"/>
                  <w:b/>
                  <w:color w:val="000000"/>
                  <w:sz w:val="18"/>
                </w:rPr>
                <w:t>Duplex Mode</w:t>
              </w:r>
            </w:ins>
          </w:p>
        </w:tc>
      </w:tr>
      <w:tr w:rsidR="009469E7" w:rsidRPr="00C31E45" w14:paraId="334EB461" w14:textId="77777777" w:rsidTr="0030007D">
        <w:trPr>
          <w:trHeight w:val="225"/>
          <w:jc w:val="center"/>
          <w:ins w:id="68" w:author="Jussi Kuusisto" w:date="2022-11-03T12: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C2C89" w14:textId="77777777" w:rsidR="009469E7" w:rsidRPr="00C31E45" w:rsidRDefault="009469E7" w:rsidP="0030007D">
            <w:pPr>
              <w:spacing w:after="0"/>
              <w:rPr>
                <w:ins w:id="69" w:author="Jussi Kuusisto" w:date="2022-11-03T12:07: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55B48" w14:textId="77777777" w:rsidR="009469E7" w:rsidRPr="00C31E45" w:rsidRDefault="009469E7" w:rsidP="0030007D">
            <w:pPr>
              <w:spacing w:after="0"/>
              <w:rPr>
                <w:ins w:id="70" w:author="Jussi Kuusisto" w:date="2022-11-03T12:07: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FABDF5A" w14:textId="77777777" w:rsidR="009469E7" w:rsidRPr="00C31E45" w:rsidRDefault="009469E7" w:rsidP="0030007D">
            <w:pPr>
              <w:keepNext/>
              <w:keepLines/>
              <w:spacing w:after="0"/>
              <w:jc w:val="center"/>
              <w:rPr>
                <w:ins w:id="71" w:author="Jussi Kuusisto" w:date="2022-11-03T12:07:00Z"/>
                <w:rFonts w:ascii="Arial" w:hAnsi="Arial"/>
                <w:b/>
                <w:color w:val="000000"/>
                <w:sz w:val="18"/>
              </w:rPr>
            </w:pPr>
            <w:ins w:id="72" w:author="Jussi Kuusisto" w:date="2022-11-03T12:07:00Z">
              <w:r w:rsidRPr="00C31E45">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FA465D3" w14:textId="77777777" w:rsidR="009469E7" w:rsidRPr="00C31E45" w:rsidRDefault="009469E7" w:rsidP="0030007D">
            <w:pPr>
              <w:keepNext/>
              <w:keepLines/>
              <w:spacing w:after="0"/>
              <w:jc w:val="center"/>
              <w:rPr>
                <w:ins w:id="73" w:author="Jussi Kuusisto" w:date="2022-11-03T12:07:00Z"/>
                <w:rFonts w:ascii="Arial" w:hAnsi="Arial"/>
                <w:b/>
                <w:color w:val="000000"/>
                <w:sz w:val="18"/>
              </w:rPr>
            </w:pPr>
            <w:ins w:id="74" w:author="Jussi Kuusisto" w:date="2022-11-03T12:07:00Z">
              <w:r w:rsidRPr="00C31E45">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3194E" w14:textId="77777777" w:rsidR="009469E7" w:rsidRPr="00C31E45" w:rsidRDefault="009469E7" w:rsidP="0030007D">
            <w:pPr>
              <w:spacing w:after="0"/>
              <w:rPr>
                <w:ins w:id="75" w:author="Jussi Kuusisto" w:date="2022-11-03T12:07:00Z"/>
                <w:rFonts w:ascii="Arial" w:hAnsi="Arial"/>
                <w:b/>
                <w:color w:val="000000"/>
                <w:sz w:val="18"/>
              </w:rPr>
            </w:pPr>
          </w:p>
        </w:tc>
      </w:tr>
      <w:tr w:rsidR="009469E7" w:rsidRPr="00C31E45" w14:paraId="2E268F5A" w14:textId="77777777" w:rsidTr="0030007D">
        <w:trPr>
          <w:trHeight w:val="189"/>
          <w:jc w:val="center"/>
          <w:ins w:id="76" w:author="Jussi Kuusisto" w:date="2022-11-03T12: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ACE6B" w14:textId="77777777" w:rsidR="009469E7" w:rsidRPr="00C31E45" w:rsidRDefault="009469E7" w:rsidP="0030007D">
            <w:pPr>
              <w:spacing w:after="0"/>
              <w:rPr>
                <w:ins w:id="77" w:author="Jussi Kuusisto" w:date="2022-11-03T12:07: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CF44" w14:textId="77777777" w:rsidR="009469E7" w:rsidRPr="00C31E45" w:rsidRDefault="009469E7" w:rsidP="0030007D">
            <w:pPr>
              <w:spacing w:after="0"/>
              <w:rPr>
                <w:ins w:id="78" w:author="Jussi Kuusisto" w:date="2022-11-03T12:07: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8528DD" w14:textId="77777777" w:rsidR="009469E7" w:rsidRPr="00C31E45" w:rsidRDefault="009469E7" w:rsidP="0030007D">
            <w:pPr>
              <w:keepNext/>
              <w:keepLines/>
              <w:spacing w:after="0"/>
              <w:jc w:val="center"/>
              <w:rPr>
                <w:ins w:id="79" w:author="Jussi Kuusisto" w:date="2022-11-03T12:07:00Z"/>
                <w:rFonts w:ascii="Arial" w:hAnsi="Arial"/>
                <w:b/>
                <w:color w:val="000000"/>
                <w:sz w:val="18"/>
              </w:rPr>
            </w:pPr>
            <w:proofErr w:type="spellStart"/>
            <w:ins w:id="80" w:author="Jussi Kuusisto" w:date="2022-11-03T12:07:00Z">
              <w:r w:rsidRPr="00C31E45">
                <w:rPr>
                  <w:rFonts w:ascii="Arial" w:hAnsi="Arial"/>
                  <w:b/>
                  <w:color w:val="000000"/>
                  <w:sz w:val="18"/>
                </w:rPr>
                <w:t>F</w:t>
              </w:r>
              <w:r w:rsidRPr="00C31E45">
                <w:rPr>
                  <w:rFonts w:ascii="Arial" w:hAnsi="Arial"/>
                  <w:b/>
                  <w:color w:val="000000"/>
                  <w:sz w:val="18"/>
                  <w:vertAlign w:val="subscript"/>
                </w:rPr>
                <w:t>UL_</w:t>
              </w:r>
              <w:proofErr w:type="gramStart"/>
              <w:r w:rsidRPr="00C31E45">
                <w:rPr>
                  <w:rFonts w:ascii="Arial" w:hAnsi="Arial"/>
                  <w:b/>
                  <w:color w:val="000000"/>
                  <w:sz w:val="18"/>
                  <w:vertAlign w:val="subscript"/>
                </w:rPr>
                <w:t>low</w:t>
              </w:r>
              <w:proofErr w:type="spellEnd"/>
              <w:r w:rsidRPr="00C31E45">
                <w:rPr>
                  <w:rFonts w:ascii="Arial" w:hAnsi="Arial"/>
                  <w:b/>
                  <w:color w:val="000000"/>
                  <w:sz w:val="18"/>
                </w:rPr>
                <w:t xml:space="preserve">  –</w:t>
              </w:r>
              <w:proofErr w:type="gramEnd"/>
              <w:r w:rsidRPr="00C31E45">
                <w:rPr>
                  <w:rFonts w:ascii="Arial" w:hAnsi="Arial"/>
                  <w:b/>
                  <w:color w:val="000000"/>
                  <w:sz w:val="18"/>
                </w:rPr>
                <w:t xml:space="preserve">  </w:t>
              </w:r>
              <w:proofErr w:type="spellStart"/>
              <w:r w:rsidRPr="00C31E45">
                <w:rPr>
                  <w:rFonts w:ascii="Arial" w:hAnsi="Arial"/>
                  <w:b/>
                  <w:color w:val="000000"/>
                  <w:sz w:val="18"/>
                </w:rPr>
                <w:t>F</w:t>
              </w:r>
              <w:r w:rsidRPr="00C31E45">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2D7D72DD" w14:textId="77777777" w:rsidR="009469E7" w:rsidRPr="00C31E45" w:rsidRDefault="009469E7" w:rsidP="0030007D">
            <w:pPr>
              <w:keepNext/>
              <w:keepLines/>
              <w:spacing w:after="0"/>
              <w:jc w:val="center"/>
              <w:rPr>
                <w:ins w:id="81" w:author="Jussi Kuusisto" w:date="2022-11-03T12:07:00Z"/>
                <w:rFonts w:ascii="Arial" w:hAnsi="Arial"/>
                <w:b/>
                <w:color w:val="000000"/>
                <w:sz w:val="18"/>
              </w:rPr>
            </w:pPr>
            <w:proofErr w:type="spellStart"/>
            <w:ins w:id="82" w:author="Jussi Kuusisto" w:date="2022-11-03T12:07:00Z">
              <w:r w:rsidRPr="00C31E45">
                <w:rPr>
                  <w:rFonts w:ascii="Arial" w:hAnsi="Arial"/>
                  <w:b/>
                  <w:color w:val="000000"/>
                  <w:sz w:val="18"/>
                </w:rPr>
                <w:t>F</w:t>
              </w:r>
              <w:r w:rsidRPr="00C31E45">
                <w:rPr>
                  <w:rFonts w:ascii="Arial" w:hAnsi="Arial"/>
                  <w:b/>
                  <w:color w:val="000000"/>
                  <w:sz w:val="18"/>
                  <w:vertAlign w:val="subscript"/>
                </w:rPr>
                <w:t>DL_</w:t>
              </w:r>
              <w:proofErr w:type="gramStart"/>
              <w:r w:rsidRPr="00C31E45">
                <w:rPr>
                  <w:rFonts w:ascii="Arial" w:hAnsi="Arial"/>
                  <w:b/>
                  <w:color w:val="000000"/>
                  <w:sz w:val="18"/>
                  <w:vertAlign w:val="subscript"/>
                </w:rPr>
                <w:t>low</w:t>
              </w:r>
              <w:proofErr w:type="spellEnd"/>
              <w:r w:rsidRPr="00C31E45">
                <w:rPr>
                  <w:rFonts w:ascii="Arial" w:hAnsi="Arial"/>
                  <w:b/>
                  <w:color w:val="000000"/>
                  <w:sz w:val="18"/>
                </w:rPr>
                <w:t xml:space="preserve">  –</w:t>
              </w:r>
              <w:proofErr w:type="gramEnd"/>
              <w:r w:rsidRPr="00C31E45">
                <w:rPr>
                  <w:rFonts w:ascii="Arial" w:hAnsi="Arial"/>
                  <w:b/>
                  <w:color w:val="000000"/>
                  <w:sz w:val="18"/>
                </w:rPr>
                <w:t xml:space="preserve">  </w:t>
              </w:r>
              <w:proofErr w:type="spellStart"/>
              <w:r w:rsidRPr="00C31E45">
                <w:rPr>
                  <w:rFonts w:ascii="Arial" w:hAnsi="Arial"/>
                  <w:b/>
                  <w:color w:val="000000"/>
                  <w:sz w:val="18"/>
                </w:rPr>
                <w:t>F</w:t>
              </w:r>
              <w:r w:rsidRPr="00C31E45">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C5430" w14:textId="77777777" w:rsidR="009469E7" w:rsidRPr="00C31E45" w:rsidRDefault="009469E7" w:rsidP="0030007D">
            <w:pPr>
              <w:spacing w:after="0"/>
              <w:rPr>
                <w:ins w:id="83" w:author="Jussi Kuusisto" w:date="2022-11-03T12:07:00Z"/>
                <w:rFonts w:ascii="Arial" w:hAnsi="Arial"/>
                <w:b/>
                <w:color w:val="000000"/>
                <w:sz w:val="18"/>
              </w:rPr>
            </w:pPr>
          </w:p>
        </w:tc>
      </w:tr>
      <w:tr w:rsidR="009469E7" w:rsidRPr="00C31E45" w14:paraId="6087992D" w14:textId="77777777" w:rsidTr="0030007D">
        <w:trPr>
          <w:trHeight w:val="225"/>
          <w:jc w:val="center"/>
          <w:ins w:id="84" w:author="Jussi Kuusisto" w:date="2022-11-03T12:07: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8564857" w14:textId="77777777" w:rsidR="009469E7" w:rsidRPr="00C31E45" w:rsidRDefault="009469E7" w:rsidP="0030007D">
            <w:pPr>
              <w:keepNext/>
              <w:keepLines/>
              <w:spacing w:after="0"/>
              <w:jc w:val="center"/>
              <w:rPr>
                <w:ins w:id="85" w:author="Jussi Kuusisto" w:date="2022-11-03T12:07:00Z"/>
                <w:rFonts w:ascii="Arial" w:hAnsi="Arial"/>
                <w:color w:val="000000"/>
                <w:sz w:val="18"/>
                <w:lang w:eastAsia="zh-CN"/>
              </w:rPr>
            </w:pPr>
            <w:ins w:id="86" w:author="Jussi Kuusisto" w:date="2022-11-03T12:07:00Z">
              <w:r w:rsidRPr="00C31E45">
                <w:rPr>
                  <w:rFonts w:ascii="Arial" w:eastAsia="SimSun" w:hAnsi="Arial"/>
                  <w:color w:val="000000"/>
                  <w:sz w:val="18"/>
                  <w:lang w:eastAsia="zh-CN"/>
                </w:rPr>
                <w:t>CA_n66-n70-n77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121E083" w14:textId="77777777" w:rsidR="009469E7" w:rsidRPr="00C31E45" w:rsidRDefault="009469E7" w:rsidP="0030007D">
            <w:pPr>
              <w:keepNext/>
              <w:keepLines/>
              <w:spacing w:after="0"/>
              <w:jc w:val="center"/>
              <w:rPr>
                <w:ins w:id="87" w:author="Jussi Kuusisto" w:date="2022-11-03T12:07:00Z"/>
                <w:rFonts w:ascii="Arial" w:hAnsi="Arial"/>
                <w:color w:val="000000"/>
                <w:sz w:val="18"/>
              </w:rPr>
            </w:pPr>
            <w:ins w:id="88" w:author="Jussi Kuusisto" w:date="2022-11-03T12:07:00Z">
              <w:r w:rsidRPr="00C31E45">
                <w:rPr>
                  <w:rFonts w:ascii="Arial" w:hAnsi="Arial"/>
                  <w:color w:val="000000"/>
                  <w:sz w:val="18"/>
                </w:rPr>
                <w:t>n66</w:t>
              </w:r>
            </w:ins>
          </w:p>
        </w:tc>
        <w:tc>
          <w:tcPr>
            <w:tcW w:w="1212" w:type="dxa"/>
            <w:tcBorders>
              <w:top w:val="single" w:sz="4" w:space="0" w:color="auto"/>
              <w:left w:val="single" w:sz="4" w:space="0" w:color="auto"/>
              <w:bottom w:val="single" w:sz="4" w:space="0" w:color="auto"/>
              <w:right w:val="single" w:sz="4" w:space="0" w:color="auto"/>
            </w:tcBorders>
            <w:hideMark/>
          </w:tcPr>
          <w:p w14:paraId="4BAED030" w14:textId="77777777" w:rsidR="009469E7" w:rsidRPr="00C31E45" w:rsidRDefault="009469E7" w:rsidP="0030007D">
            <w:pPr>
              <w:keepNext/>
              <w:keepLines/>
              <w:spacing w:after="0"/>
              <w:jc w:val="right"/>
              <w:rPr>
                <w:ins w:id="89" w:author="Jussi Kuusisto" w:date="2022-11-03T12:07:00Z"/>
                <w:rFonts w:ascii="Arial" w:hAnsi="Arial" w:cs="Arial"/>
                <w:color w:val="000000"/>
                <w:sz w:val="18"/>
                <w:lang w:eastAsia="zh-CN"/>
              </w:rPr>
            </w:pPr>
            <w:ins w:id="90" w:author="Jussi Kuusisto" w:date="2022-11-03T12:07:00Z">
              <w:r>
                <w:rPr>
                  <w:rFonts w:ascii="Arial" w:hAnsi="Arial" w:cs="Arial"/>
                  <w:sz w:val="18"/>
                  <w:lang w:val="en-US" w:eastAsia="zh-CN"/>
                </w:rPr>
                <w:t>1710</w:t>
              </w:r>
              <w:r w:rsidRPr="00C31E45">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C75B009" w14:textId="77777777" w:rsidR="009469E7" w:rsidRPr="00C31E45" w:rsidRDefault="009469E7" w:rsidP="0030007D">
            <w:pPr>
              <w:keepNext/>
              <w:keepLines/>
              <w:spacing w:after="0"/>
              <w:jc w:val="center"/>
              <w:rPr>
                <w:ins w:id="91" w:author="Jussi Kuusisto" w:date="2022-11-03T12:07:00Z"/>
                <w:rFonts w:ascii="Arial" w:hAnsi="Arial" w:cs="Arial"/>
                <w:color w:val="000000"/>
                <w:sz w:val="18"/>
              </w:rPr>
            </w:pPr>
            <w:ins w:id="92" w:author="Jussi Kuusisto" w:date="2022-11-03T12:07:00Z">
              <w:r w:rsidRPr="00C31E45">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19EF00A5" w14:textId="77777777" w:rsidR="009469E7" w:rsidRPr="00C31E45" w:rsidRDefault="009469E7" w:rsidP="0030007D">
            <w:pPr>
              <w:keepNext/>
              <w:keepLines/>
              <w:spacing w:after="0"/>
              <w:rPr>
                <w:ins w:id="93" w:author="Jussi Kuusisto" w:date="2022-11-03T12:07:00Z"/>
                <w:rFonts w:ascii="Arial" w:hAnsi="Arial" w:cs="Arial"/>
                <w:color w:val="000000"/>
                <w:sz w:val="18"/>
                <w:lang w:eastAsia="zh-CN"/>
              </w:rPr>
            </w:pPr>
            <w:ins w:id="94" w:author="Jussi Kuusisto" w:date="2022-11-03T12:07:00Z">
              <w:r>
                <w:rPr>
                  <w:rFonts w:ascii="Arial" w:hAnsi="Arial" w:cs="Arial"/>
                  <w:sz w:val="18"/>
                  <w:lang w:val="en-US" w:eastAsia="zh-CN"/>
                </w:rPr>
                <w:t>1780</w:t>
              </w:r>
              <w:r w:rsidRPr="00C31E45">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00F87656" w14:textId="77777777" w:rsidR="009469E7" w:rsidRPr="00C31E45" w:rsidRDefault="009469E7" w:rsidP="0030007D">
            <w:pPr>
              <w:keepNext/>
              <w:keepLines/>
              <w:spacing w:after="0"/>
              <w:jc w:val="right"/>
              <w:rPr>
                <w:ins w:id="95" w:author="Jussi Kuusisto" w:date="2022-11-03T12:07:00Z"/>
                <w:rFonts w:ascii="Arial" w:hAnsi="Arial" w:cs="Arial"/>
                <w:color w:val="000000"/>
                <w:sz w:val="18"/>
                <w:lang w:eastAsia="zh-CN"/>
              </w:rPr>
            </w:pPr>
            <w:ins w:id="96" w:author="Jussi Kuusisto" w:date="2022-11-03T12:07:00Z">
              <w:r>
                <w:rPr>
                  <w:rFonts w:ascii="Arial" w:hAnsi="Arial" w:cs="Arial"/>
                  <w:sz w:val="18"/>
                  <w:lang w:val="en-US" w:eastAsia="zh-CN"/>
                </w:rPr>
                <w:t>2110</w:t>
              </w:r>
              <w:r w:rsidRPr="00C31E45">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56E08427" w14:textId="77777777" w:rsidR="009469E7" w:rsidRPr="00C31E45" w:rsidRDefault="009469E7" w:rsidP="0030007D">
            <w:pPr>
              <w:keepNext/>
              <w:keepLines/>
              <w:spacing w:after="0"/>
              <w:jc w:val="center"/>
              <w:rPr>
                <w:ins w:id="97" w:author="Jussi Kuusisto" w:date="2022-11-03T12:07:00Z"/>
                <w:rFonts w:ascii="Arial" w:hAnsi="Arial" w:cs="Arial"/>
                <w:color w:val="000000"/>
                <w:sz w:val="18"/>
              </w:rPr>
            </w:pPr>
            <w:ins w:id="98" w:author="Jussi Kuusisto" w:date="2022-11-03T12:07:00Z">
              <w:r w:rsidRPr="00C31E45">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7E3AADDF" w14:textId="77777777" w:rsidR="009469E7" w:rsidRPr="00C31E45" w:rsidRDefault="009469E7" w:rsidP="0030007D">
            <w:pPr>
              <w:keepNext/>
              <w:keepLines/>
              <w:spacing w:after="0"/>
              <w:rPr>
                <w:ins w:id="99" w:author="Jussi Kuusisto" w:date="2022-11-03T12:07:00Z"/>
                <w:rFonts w:ascii="Arial" w:hAnsi="Arial" w:cs="Arial"/>
                <w:color w:val="000000"/>
                <w:sz w:val="18"/>
                <w:lang w:eastAsia="zh-CN"/>
              </w:rPr>
            </w:pPr>
            <w:ins w:id="100" w:author="Jussi Kuusisto" w:date="2022-11-03T12:07:00Z">
              <w:r>
                <w:rPr>
                  <w:rFonts w:ascii="Arial" w:hAnsi="Arial" w:cs="Arial"/>
                  <w:sz w:val="18"/>
                  <w:lang w:val="en-US" w:eastAsia="zh-CN"/>
                </w:rPr>
                <w:t>2200</w:t>
              </w:r>
              <w:r w:rsidRPr="00C31E45">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C2D4A49" w14:textId="77777777" w:rsidR="009469E7" w:rsidRPr="00C31E45" w:rsidRDefault="009469E7" w:rsidP="0030007D">
            <w:pPr>
              <w:keepNext/>
              <w:keepLines/>
              <w:spacing w:after="0"/>
              <w:jc w:val="center"/>
              <w:rPr>
                <w:ins w:id="101" w:author="Jussi Kuusisto" w:date="2022-11-03T12:07:00Z"/>
                <w:rFonts w:ascii="Arial" w:hAnsi="Arial"/>
                <w:color w:val="000000"/>
                <w:sz w:val="18"/>
                <w:lang w:eastAsia="zh-CN"/>
              </w:rPr>
            </w:pPr>
            <w:ins w:id="102" w:author="Jussi Kuusisto" w:date="2022-11-03T12:07:00Z">
              <w:r>
                <w:rPr>
                  <w:rFonts w:ascii="Arial" w:hAnsi="Arial" w:cs="Arial"/>
                  <w:sz w:val="18"/>
                  <w:lang w:eastAsia="ja-JP"/>
                </w:rPr>
                <w:t>F</w:t>
              </w:r>
              <w:r w:rsidRPr="00C31E45">
                <w:rPr>
                  <w:rFonts w:ascii="Arial" w:hAnsi="Arial" w:cs="Arial"/>
                  <w:sz w:val="18"/>
                  <w:lang w:eastAsia="ja-JP"/>
                </w:rPr>
                <w:t>DD</w:t>
              </w:r>
            </w:ins>
          </w:p>
        </w:tc>
      </w:tr>
      <w:tr w:rsidR="009469E7" w:rsidRPr="00C31E45" w14:paraId="27779F34" w14:textId="77777777" w:rsidTr="0030007D">
        <w:trPr>
          <w:trHeight w:val="225"/>
          <w:jc w:val="center"/>
          <w:ins w:id="103" w:author="Jussi Kuusisto" w:date="2022-11-03T12: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C3833" w14:textId="77777777" w:rsidR="009469E7" w:rsidRPr="00C31E45" w:rsidRDefault="009469E7" w:rsidP="0030007D">
            <w:pPr>
              <w:spacing w:after="0"/>
              <w:rPr>
                <w:ins w:id="104" w:author="Jussi Kuusisto" w:date="2022-11-03T12:07: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8D4E919" w14:textId="77777777" w:rsidR="009469E7" w:rsidRPr="00C31E45" w:rsidRDefault="009469E7" w:rsidP="0030007D">
            <w:pPr>
              <w:keepNext/>
              <w:keepLines/>
              <w:spacing w:after="0"/>
              <w:jc w:val="center"/>
              <w:rPr>
                <w:ins w:id="105" w:author="Jussi Kuusisto" w:date="2022-11-03T12:07:00Z"/>
                <w:rFonts w:ascii="Arial" w:hAnsi="Arial"/>
                <w:color w:val="000000"/>
                <w:sz w:val="18"/>
              </w:rPr>
            </w:pPr>
            <w:ins w:id="106" w:author="Jussi Kuusisto" w:date="2022-11-03T12:07:00Z">
              <w:r w:rsidRPr="00C31E45">
                <w:rPr>
                  <w:rFonts w:ascii="Arial" w:eastAsia="SimSun" w:hAnsi="Arial"/>
                  <w:color w:val="000000"/>
                  <w:sz w:val="18"/>
                  <w:lang w:eastAsia="zh-CN"/>
                </w:rPr>
                <w:t>n70</w:t>
              </w:r>
            </w:ins>
          </w:p>
        </w:tc>
        <w:tc>
          <w:tcPr>
            <w:tcW w:w="1212" w:type="dxa"/>
            <w:tcBorders>
              <w:top w:val="single" w:sz="4" w:space="0" w:color="auto"/>
              <w:left w:val="single" w:sz="4" w:space="0" w:color="auto"/>
              <w:bottom w:val="single" w:sz="4" w:space="0" w:color="auto"/>
              <w:right w:val="single" w:sz="4" w:space="0" w:color="auto"/>
            </w:tcBorders>
            <w:vAlign w:val="center"/>
          </w:tcPr>
          <w:p w14:paraId="4AFF457D" w14:textId="77777777" w:rsidR="009469E7" w:rsidRPr="00C31E45" w:rsidRDefault="009469E7" w:rsidP="0030007D">
            <w:pPr>
              <w:keepNext/>
              <w:keepLines/>
              <w:spacing w:after="0"/>
              <w:jc w:val="right"/>
              <w:rPr>
                <w:ins w:id="107" w:author="Jussi Kuusisto" w:date="2022-11-03T12:07:00Z"/>
                <w:rFonts w:ascii="Arial" w:hAnsi="Arial" w:cs="Arial"/>
                <w:color w:val="000000"/>
                <w:sz w:val="18"/>
                <w:lang w:eastAsia="zh-CN"/>
              </w:rPr>
            </w:pPr>
            <w:ins w:id="108" w:author="Jussi Kuusisto" w:date="2022-11-03T12:07:00Z">
              <w:r>
                <w:rPr>
                  <w:rFonts w:ascii="Arial" w:hAnsi="Arial" w:cs="Arial"/>
                  <w:sz w:val="18"/>
                  <w:lang w:val="en-US" w:eastAsia="zh-CN"/>
                </w:rPr>
                <w:t>1695</w:t>
              </w:r>
              <w:r w:rsidRPr="00C31E45">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3E19AB58" w14:textId="77777777" w:rsidR="009469E7" w:rsidRPr="00C31E45" w:rsidRDefault="009469E7" w:rsidP="0030007D">
            <w:pPr>
              <w:keepNext/>
              <w:keepLines/>
              <w:spacing w:after="0"/>
              <w:jc w:val="center"/>
              <w:rPr>
                <w:ins w:id="109" w:author="Jussi Kuusisto" w:date="2022-11-03T12:07:00Z"/>
                <w:rFonts w:ascii="Arial" w:hAnsi="Arial" w:cs="Arial"/>
                <w:color w:val="000000"/>
                <w:sz w:val="18"/>
              </w:rPr>
            </w:pPr>
            <w:ins w:id="110" w:author="Jussi Kuusisto" w:date="2022-11-03T12:07:00Z">
              <w:r w:rsidRPr="00C31E45">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79CF2E20" w14:textId="77777777" w:rsidR="009469E7" w:rsidRPr="00C31E45" w:rsidRDefault="009469E7" w:rsidP="0030007D">
            <w:pPr>
              <w:keepNext/>
              <w:keepLines/>
              <w:spacing w:after="0"/>
              <w:rPr>
                <w:ins w:id="111" w:author="Jussi Kuusisto" w:date="2022-11-03T12:07:00Z"/>
                <w:rFonts w:ascii="Arial" w:hAnsi="Arial" w:cs="Arial"/>
                <w:color w:val="000000"/>
                <w:sz w:val="18"/>
                <w:lang w:eastAsia="zh-CN"/>
              </w:rPr>
            </w:pPr>
            <w:ins w:id="112" w:author="Jussi Kuusisto" w:date="2022-11-03T12:07:00Z">
              <w:r>
                <w:rPr>
                  <w:rFonts w:ascii="Arial" w:hAnsi="Arial" w:cs="Arial"/>
                  <w:sz w:val="18"/>
                  <w:lang w:val="en-US" w:eastAsia="zh-CN"/>
                </w:rPr>
                <w:t>1710</w:t>
              </w:r>
              <w:r w:rsidRPr="00C31E45">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1C2975B1" w14:textId="77777777" w:rsidR="009469E7" w:rsidRPr="00C31E45" w:rsidRDefault="009469E7" w:rsidP="0030007D">
            <w:pPr>
              <w:keepNext/>
              <w:keepLines/>
              <w:spacing w:after="0"/>
              <w:jc w:val="right"/>
              <w:rPr>
                <w:ins w:id="113" w:author="Jussi Kuusisto" w:date="2022-11-03T12:07:00Z"/>
                <w:rFonts w:ascii="Arial" w:hAnsi="Arial" w:cs="Arial"/>
                <w:color w:val="000000"/>
                <w:sz w:val="18"/>
                <w:lang w:eastAsia="zh-CN"/>
              </w:rPr>
            </w:pPr>
            <w:ins w:id="114" w:author="Jussi Kuusisto" w:date="2022-11-03T12:07:00Z">
              <w:r>
                <w:rPr>
                  <w:rFonts w:ascii="Arial" w:hAnsi="Arial" w:cs="Arial"/>
                  <w:sz w:val="18"/>
                  <w:lang w:val="en-US" w:eastAsia="zh-CN"/>
                </w:rPr>
                <w:t>1995</w:t>
              </w:r>
              <w:r w:rsidRPr="00C31E45">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7D94C8B6" w14:textId="77777777" w:rsidR="009469E7" w:rsidRPr="00C31E45" w:rsidRDefault="009469E7" w:rsidP="0030007D">
            <w:pPr>
              <w:keepNext/>
              <w:keepLines/>
              <w:spacing w:after="0"/>
              <w:jc w:val="right"/>
              <w:rPr>
                <w:ins w:id="115" w:author="Jussi Kuusisto" w:date="2022-11-03T12:07:00Z"/>
                <w:rFonts w:ascii="Arial" w:hAnsi="Arial" w:cs="Arial"/>
                <w:color w:val="000000"/>
                <w:sz w:val="18"/>
                <w:lang w:eastAsia="zh-CN"/>
              </w:rPr>
            </w:pPr>
            <w:ins w:id="116" w:author="Jussi Kuusisto" w:date="2022-11-03T12:07:00Z">
              <w:r w:rsidRPr="00C31E45">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FE4DDE9" w14:textId="77777777" w:rsidR="009469E7" w:rsidRPr="00C31E45" w:rsidRDefault="009469E7" w:rsidP="0030007D">
            <w:pPr>
              <w:keepNext/>
              <w:keepLines/>
              <w:spacing w:after="0"/>
              <w:rPr>
                <w:ins w:id="117" w:author="Jussi Kuusisto" w:date="2022-11-03T12:07:00Z"/>
                <w:rFonts w:ascii="Arial" w:hAnsi="Arial" w:cs="Arial"/>
                <w:color w:val="000000"/>
                <w:sz w:val="18"/>
                <w:lang w:eastAsia="zh-CN"/>
              </w:rPr>
            </w:pPr>
            <w:ins w:id="118" w:author="Jussi Kuusisto" w:date="2022-11-03T12:07:00Z">
              <w:r>
                <w:rPr>
                  <w:rFonts w:ascii="Arial" w:hAnsi="Arial" w:cs="Arial"/>
                  <w:sz w:val="18"/>
                  <w:lang w:val="en-US" w:eastAsia="zh-CN"/>
                </w:rPr>
                <w:t>2020</w:t>
              </w:r>
              <w:r w:rsidRPr="00C31E45">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1A220DC9" w14:textId="77777777" w:rsidR="009469E7" w:rsidRPr="00C31E45" w:rsidRDefault="009469E7" w:rsidP="0030007D">
            <w:pPr>
              <w:keepNext/>
              <w:keepLines/>
              <w:spacing w:after="0"/>
              <w:jc w:val="center"/>
              <w:rPr>
                <w:ins w:id="119" w:author="Jussi Kuusisto" w:date="2022-11-03T12:07:00Z"/>
                <w:rFonts w:ascii="Arial" w:hAnsi="Arial"/>
                <w:color w:val="000000"/>
                <w:sz w:val="18"/>
                <w:lang w:eastAsia="zh-CN"/>
              </w:rPr>
            </w:pPr>
            <w:ins w:id="120" w:author="Jussi Kuusisto" w:date="2022-11-03T12:07:00Z">
              <w:r w:rsidRPr="00C31E45">
                <w:rPr>
                  <w:rFonts w:ascii="Arial" w:hAnsi="Arial" w:cs="Arial"/>
                  <w:sz w:val="18"/>
                  <w:lang w:eastAsia="ja-JP"/>
                </w:rPr>
                <w:t>FDD</w:t>
              </w:r>
            </w:ins>
          </w:p>
        </w:tc>
      </w:tr>
      <w:tr w:rsidR="009469E7" w:rsidRPr="00C31E45" w14:paraId="63523FB2" w14:textId="77777777" w:rsidTr="0030007D">
        <w:trPr>
          <w:trHeight w:val="225"/>
          <w:jc w:val="center"/>
          <w:ins w:id="121" w:author="Jussi Kuusisto" w:date="2022-11-03T12: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356CC" w14:textId="77777777" w:rsidR="009469E7" w:rsidRPr="00C31E45" w:rsidRDefault="009469E7" w:rsidP="0030007D">
            <w:pPr>
              <w:spacing w:after="0"/>
              <w:rPr>
                <w:ins w:id="122" w:author="Jussi Kuusisto" w:date="2022-11-03T12:07: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DC59FD5" w14:textId="77777777" w:rsidR="009469E7" w:rsidRPr="00C31E45" w:rsidRDefault="009469E7" w:rsidP="0030007D">
            <w:pPr>
              <w:keepNext/>
              <w:keepLines/>
              <w:spacing w:after="0"/>
              <w:jc w:val="center"/>
              <w:rPr>
                <w:ins w:id="123" w:author="Jussi Kuusisto" w:date="2022-11-03T12:07:00Z"/>
                <w:rFonts w:ascii="Arial" w:hAnsi="Arial"/>
                <w:color w:val="000000"/>
                <w:sz w:val="18"/>
                <w:lang w:eastAsia="zh-CN"/>
              </w:rPr>
            </w:pPr>
            <w:ins w:id="124" w:author="Jussi Kuusisto" w:date="2022-11-03T12:07:00Z">
              <w:r w:rsidRPr="00C31E45">
                <w:rPr>
                  <w:rFonts w:ascii="Arial" w:eastAsia="SimSun" w:hAnsi="Arial" w:cs="Arial"/>
                  <w:sz w:val="18"/>
                  <w:lang w:val="en-US" w:eastAsia="zh-CN"/>
                </w:rPr>
                <w:t>n77</w:t>
              </w:r>
            </w:ins>
          </w:p>
        </w:tc>
        <w:tc>
          <w:tcPr>
            <w:tcW w:w="1212" w:type="dxa"/>
            <w:tcBorders>
              <w:top w:val="single" w:sz="4" w:space="0" w:color="auto"/>
              <w:left w:val="single" w:sz="4" w:space="0" w:color="auto"/>
              <w:bottom w:val="single" w:sz="4" w:space="0" w:color="auto"/>
              <w:right w:val="single" w:sz="4" w:space="0" w:color="auto"/>
            </w:tcBorders>
            <w:vAlign w:val="center"/>
          </w:tcPr>
          <w:p w14:paraId="51919268" w14:textId="77777777" w:rsidR="009469E7" w:rsidRPr="00C31E45" w:rsidRDefault="009469E7" w:rsidP="0030007D">
            <w:pPr>
              <w:keepNext/>
              <w:keepLines/>
              <w:spacing w:after="0"/>
              <w:jc w:val="right"/>
              <w:rPr>
                <w:ins w:id="125" w:author="Jussi Kuusisto" w:date="2022-11-03T12:07:00Z"/>
                <w:rFonts w:ascii="Arial" w:hAnsi="Arial" w:cs="Arial"/>
                <w:color w:val="000000"/>
                <w:sz w:val="18"/>
                <w:lang w:eastAsia="zh-CN"/>
              </w:rPr>
            </w:pPr>
            <w:ins w:id="126" w:author="Jussi Kuusisto" w:date="2022-11-03T12:07:00Z">
              <w:r w:rsidRPr="00C31E45">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58AA8C80" w14:textId="77777777" w:rsidR="009469E7" w:rsidRPr="00C31E45" w:rsidRDefault="009469E7" w:rsidP="0030007D">
            <w:pPr>
              <w:keepNext/>
              <w:keepLines/>
              <w:spacing w:after="0"/>
              <w:jc w:val="center"/>
              <w:rPr>
                <w:ins w:id="127" w:author="Jussi Kuusisto" w:date="2022-11-03T12:07:00Z"/>
                <w:rFonts w:ascii="Arial" w:hAnsi="Arial" w:cs="Arial"/>
                <w:color w:val="000000"/>
                <w:sz w:val="18"/>
              </w:rPr>
            </w:pPr>
            <w:ins w:id="128" w:author="Jussi Kuusisto" w:date="2022-11-03T12:07:00Z">
              <w:r w:rsidRPr="00C31E45">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21DCF9D8" w14:textId="77777777" w:rsidR="009469E7" w:rsidRPr="00C31E45" w:rsidRDefault="009469E7" w:rsidP="0030007D">
            <w:pPr>
              <w:keepNext/>
              <w:keepLines/>
              <w:spacing w:after="0"/>
              <w:rPr>
                <w:ins w:id="129" w:author="Jussi Kuusisto" w:date="2022-11-03T12:07:00Z"/>
                <w:rFonts w:ascii="Arial" w:hAnsi="Arial" w:cs="Arial"/>
                <w:color w:val="000000"/>
                <w:sz w:val="18"/>
                <w:lang w:eastAsia="zh-CN"/>
              </w:rPr>
            </w:pPr>
            <w:ins w:id="130" w:author="Jussi Kuusisto" w:date="2022-11-03T12:07:00Z">
              <w:r w:rsidRPr="00C31E45">
                <w:rPr>
                  <w:rFonts w:ascii="Arial" w:hAnsi="Arial" w:cs="Arial"/>
                  <w:sz w:val="18"/>
                  <w:lang w:val="en-US" w:eastAsia="zh-CN"/>
                </w:rPr>
                <w:t>4200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3569AA29" w14:textId="77777777" w:rsidR="009469E7" w:rsidRPr="00C31E45" w:rsidRDefault="009469E7" w:rsidP="0030007D">
            <w:pPr>
              <w:keepNext/>
              <w:keepLines/>
              <w:spacing w:after="0"/>
              <w:jc w:val="right"/>
              <w:rPr>
                <w:ins w:id="131" w:author="Jussi Kuusisto" w:date="2022-11-03T12:07:00Z"/>
                <w:rFonts w:ascii="Arial" w:hAnsi="Arial" w:cs="Arial"/>
                <w:color w:val="000000"/>
                <w:sz w:val="18"/>
                <w:lang w:eastAsia="zh-CN"/>
              </w:rPr>
            </w:pPr>
            <w:ins w:id="132" w:author="Jussi Kuusisto" w:date="2022-11-03T12:07:00Z">
              <w:r w:rsidRPr="00C31E45">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31B1C6CE" w14:textId="77777777" w:rsidR="009469E7" w:rsidRPr="00C31E45" w:rsidRDefault="009469E7" w:rsidP="0030007D">
            <w:pPr>
              <w:keepNext/>
              <w:keepLines/>
              <w:spacing w:after="0"/>
              <w:jc w:val="center"/>
              <w:rPr>
                <w:ins w:id="133" w:author="Jussi Kuusisto" w:date="2022-11-03T12:07:00Z"/>
                <w:rFonts w:ascii="Arial" w:hAnsi="Arial" w:cs="Arial"/>
                <w:color w:val="000000"/>
                <w:sz w:val="18"/>
              </w:rPr>
            </w:pPr>
            <w:ins w:id="134" w:author="Jussi Kuusisto" w:date="2022-11-03T12:07:00Z">
              <w:r w:rsidRPr="00C31E45">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0C24937F" w14:textId="77777777" w:rsidR="009469E7" w:rsidRPr="00C31E45" w:rsidRDefault="009469E7" w:rsidP="0030007D">
            <w:pPr>
              <w:keepNext/>
              <w:keepLines/>
              <w:spacing w:after="0"/>
              <w:rPr>
                <w:ins w:id="135" w:author="Jussi Kuusisto" w:date="2022-11-03T12:07:00Z"/>
                <w:rFonts w:ascii="Arial" w:hAnsi="Arial" w:cs="Arial"/>
                <w:color w:val="000000"/>
                <w:sz w:val="18"/>
                <w:lang w:eastAsia="zh-CN"/>
              </w:rPr>
            </w:pPr>
            <w:ins w:id="136" w:author="Jussi Kuusisto" w:date="2022-11-03T12:07:00Z">
              <w:r w:rsidRPr="00C31E45">
                <w:rPr>
                  <w:rFonts w:ascii="Arial" w:hAnsi="Arial" w:cs="Arial"/>
                  <w:sz w:val="18"/>
                  <w:lang w:val="en-US"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723B2DA0" w14:textId="77777777" w:rsidR="009469E7" w:rsidRPr="00C31E45" w:rsidRDefault="009469E7" w:rsidP="0030007D">
            <w:pPr>
              <w:keepNext/>
              <w:keepLines/>
              <w:spacing w:after="0"/>
              <w:jc w:val="center"/>
              <w:rPr>
                <w:ins w:id="137" w:author="Jussi Kuusisto" w:date="2022-11-03T12:07:00Z"/>
                <w:rFonts w:ascii="Arial" w:hAnsi="Arial" w:cs="Arial"/>
                <w:color w:val="000000"/>
                <w:sz w:val="18"/>
                <w:szCs w:val="18"/>
                <w:lang w:eastAsia="zh-CN"/>
              </w:rPr>
            </w:pPr>
            <w:ins w:id="138" w:author="Jussi Kuusisto" w:date="2022-11-03T12:07:00Z">
              <w:r w:rsidRPr="00C31E45">
                <w:rPr>
                  <w:rFonts w:ascii="Arial" w:hAnsi="Arial" w:cs="Arial"/>
                  <w:sz w:val="18"/>
                  <w:lang w:eastAsia="ja-JP"/>
                </w:rPr>
                <w:t>TDD</w:t>
              </w:r>
            </w:ins>
          </w:p>
        </w:tc>
      </w:tr>
    </w:tbl>
    <w:p w14:paraId="65627125" w14:textId="77777777" w:rsidR="009469E7" w:rsidRPr="00C31E45" w:rsidRDefault="009469E7" w:rsidP="009469E7">
      <w:pPr>
        <w:rPr>
          <w:ins w:id="139" w:author="Jussi Kuusisto" w:date="2022-11-03T12:07:00Z"/>
          <w:lang w:eastAsia="ko-KR"/>
        </w:rPr>
      </w:pPr>
    </w:p>
    <w:p w14:paraId="0C9B7E59" w14:textId="77777777" w:rsidR="009469E7" w:rsidRPr="00C31E45" w:rsidRDefault="009469E7" w:rsidP="009469E7">
      <w:pPr>
        <w:pStyle w:val="Heading4"/>
        <w:rPr>
          <w:ins w:id="140" w:author="Jussi Kuusisto" w:date="2022-11-03T12:07:00Z"/>
          <w:lang w:val="en-US" w:eastAsia="ja-JP"/>
        </w:rPr>
      </w:pPr>
      <w:bookmarkStart w:id="141" w:name="_Toc9848465"/>
      <w:bookmarkStart w:id="142" w:name="_Toc24367"/>
      <w:ins w:id="143" w:author="Jussi Kuusisto" w:date="2022-11-03T12:07:00Z">
        <w:r w:rsidRPr="00C31E45">
          <w:rPr>
            <w:rFonts w:hint="eastAsia"/>
            <w:lang w:val="en-US" w:eastAsia="zh-CN"/>
          </w:rPr>
          <w:t>5.x</w:t>
        </w:r>
        <w:r w:rsidRPr="00C31E45">
          <w:rPr>
            <w:rFonts w:hint="eastAsia"/>
            <w:lang w:eastAsia="zh-CN"/>
          </w:rPr>
          <w:t>.</w:t>
        </w:r>
        <w:r w:rsidRPr="00C31E45">
          <w:rPr>
            <w:lang w:eastAsia="zh-CN"/>
          </w:rPr>
          <w:t>1.2</w:t>
        </w:r>
        <w:r w:rsidRPr="00C31E45">
          <w:rPr>
            <w:lang w:eastAsia="zh-CN"/>
          </w:rPr>
          <w:tab/>
          <w:t xml:space="preserve">Channel bandwidths per operating band for </w:t>
        </w:r>
        <w:r w:rsidRPr="00C31E45">
          <w:rPr>
            <w:rFonts w:hint="eastAsia"/>
            <w:lang w:eastAsia="zh-CN"/>
          </w:rPr>
          <w:t>CA</w:t>
        </w:r>
        <w:bookmarkEnd w:id="141"/>
        <w:bookmarkEnd w:id="142"/>
      </w:ins>
    </w:p>
    <w:p w14:paraId="444AD102" w14:textId="66391DE9" w:rsidR="009469E7" w:rsidRPr="00C31E45" w:rsidRDefault="009469E7" w:rsidP="009469E7">
      <w:pPr>
        <w:pStyle w:val="TH"/>
        <w:rPr>
          <w:ins w:id="144" w:author="Jussi Kuusisto" w:date="2022-11-03T12:07:00Z"/>
          <w:rFonts w:cs="Arial"/>
          <w:lang w:val="en-US" w:eastAsia="zh-CN"/>
        </w:rPr>
      </w:pPr>
      <w:ins w:id="145" w:author="Jussi Kuusisto" w:date="2022-11-03T12:07:00Z">
        <w:r w:rsidRPr="00C31E45">
          <w:rPr>
            <w:rFonts w:cs="Arial"/>
          </w:rPr>
          <w:t xml:space="preserve">Table </w:t>
        </w:r>
        <w:r w:rsidRPr="00C31E45">
          <w:rPr>
            <w:rFonts w:cs="Arial" w:hint="eastAsia"/>
            <w:lang w:val="en-US" w:eastAsia="zh-CN"/>
          </w:rPr>
          <w:t>5.x</w:t>
        </w:r>
        <w:r w:rsidRPr="00C31E45">
          <w:rPr>
            <w:rFonts w:cs="Arial"/>
            <w:lang w:eastAsia="zh-CN"/>
          </w:rPr>
          <w:t>.1.2</w:t>
        </w:r>
        <w:r w:rsidRPr="00C31E45">
          <w:rPr>
            <w:rFonts w:cs="Arial"/>
          </w:rPr>
          <w:t xml:space="preserve">-1: Supported </w:t>
        </w:r>
        <w:r w:rsidRPr="00C31E45">
          <w:rPr>
            <w:rFonts w:cs="Arial"/>
            <w:lang w:eastAsia="ja-JP"/>
          </w:rPr>
          <w:t>b</w:t>
        </w:r>
        <w:r w:rsidRPr="00C31E45">
          <w:rPr>
            <w:rFonts w:cs="Arial"/>
          </w:rPr>
          <w:t xml:space="preserve">andwidths per </w:t>
        </w:r>
        <w:r w:rsidRPr="00C31E45">
          <w:rPr>
            <w:rFonts w:cs="Arial"/>
            <w:lang w:val="en-US" w:eastAsia="zh-CN"/>
          </w:rPr>
          <w:t>CA</w:t>
        </w:r>
        <w:r w:rsidRPr="00C31E45">
          <w:rPr>
            <w:rFonts w:cs="Arial"/>
            <w:lang w:eastAsia="zh-CN"/>
          </w:rPr>
          <w:t xml:space="preserve"> band combination of </w:t>
        </w:r>
        <w:r w:rsidRPr="00C31E45">
          <w:rPr>
            <w:rFonts w:cs="Arial"/>
            <w:lang w:val="en-US" w:eastAsia="zh-CN"/>
          </w:rPr>
          <w:t>band n</w:t>
        </w:r>
      </w:ins>
      <w:ins w:id="146" w:author="Jussi Kuusisto" w:date="2022-11-07T11:45:00Z">
        <w:r w:rsidR="00D9503D">
          <w:rPr>
            <w:rFonts w:cs="Arial"/>
            <w:lang w:val="en-US" w:eastAsia="zh-CN"/>
          </w:rPr>
          <w:t>66</w:t>
        </w:r>
      </w:ins>
      <w:ins w:id="147" w:author="Jussi Kuusisto" w:date="2022-11-03T12:07:00Z">
        <w:r w:rsidRPr="00C31E45">
          <w:rPr>
            <w:rFonts w:cs="Arial"/>
            <w:lang w:val="en-US" w:eastAsia="zh-CN"/>
          </w:rPr>
          <w:t>+n</w:t>
        </w:r>
      </w:ins>
      <w:ins w:id="148" w:author="Jussi Kuusisto" w:date="2022-11-07T11:45:00Z">
        <w:r w:rsidR="00D9503D">
          <w:rPr>
            <w:rFonts w:cs="Arial"/>
            <w:lang w:val="en-US" w:eastAsia="zh-CN"/>
          </w:rPr>
          <w:t>70</w:t>
        </w:r>
      </w:ins>
      <w:ins w:id="149" w:author="Jussi Kuusisto" w:date="2022-11-03T12:07:00Z">
        <w:r w:rsidRPr="00C31E45">
          <w:rPr>
            <w:rFonts w:cs="Arial"/>
            <w:lang w:val="en-US" w:eastAsia="zh-CN"/>
          </w:rPr>
          <w:t>+n</w:t>
        </w:r>
      </w:ins>
      <w:ins w:id="150" w:author="Jussi Kuusisto" w:date="2022-11-07T11:45:00Z">
        <w:r w:rsidR="00D9503D">
          <w:rPr>
            <w:rFonts w:cs="Arial"/>
            <w:lang w:val="en-US" w:eastAsia="zh-CN"/>
          </w:rPr>
          <w:t>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469E7" w:rsidRPr="00C31E45" w14:paraId="3BD085EF" w14:textId="77777777" w:rsidTr="0030007D">
        <w:trPr>
          <w:trHeight w:val="187"/>
          <w:ins w:id="151" w:author="Jussi Kuusisto" w:date="2022-11-03T12:07:00Z"/>
        </w:trPr>
        <w:tc>
          <w:tcPr>
            <w:tcW w:w="1983" w:type="dxa"/>
            <w:tcBorders>
              <w:left w:val="single" w:sz="4" w:space="0" w:color="auto"/>
              <w:bottom w:val="single" w:sz="4" w:space="0" w:color="auto"/>
              <w:right w:val="single" w:sz="4" w:space="0" w:color="auto"/>
            </w:tcBorders>
            <w:shd w:val="clear" w:color="auto" w:fill="auto"/>
            <w:vAlign w:val="center"/>
          </w:tcPr>
          <w:p w14:paraId="054107CE" w14:textId="77777777" w:rsidR="009469E7" w:rsidRPr="00C31E45" w:rsidRDefault="009469E7" w:rsidP="0030007D">
            <w:pPr>
              <w:pStyle w:val="TAH"/>
              <w:overflowPunct w:val="0"/>
              <w:autoSpaceDE w:val="0"/>
              <w:autoSpaceDN w:val="0"/>
              <w:adjustRightInd w:val="0"/>
              <w:rPr>
                <w:ins w:id="152" w:author="Jussi Kuusisto" w:date="2022-11-03T12:07:00Z"/>
                <w:szCs w:val="18"/>
                <w:lang w:eastAsia="zh-CN"/>
              </w:rPr>
            </w:pPr>
            <w:ins w:id="153" w:author="Jussi Kuusisto" w:date="2022-11-03T12:07:00Z">
              <w:r w:rsidRPr="00C31E45">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AD527A7" w14:textId="77777777" w:rsidR="009469E7" w:rsidRPr="00C31E45" w:rsidRDefault="009469E7" w:rsidP="0030007D">
            <w:pPr>
              <w:pStyle w:val="TAH"/>
              <w:overflowPunct w:val="0"/>
              <w:autoSpaceDE w:val="0"/>
              <w:autoSpaceDN w:val="0"/>
              <w:adjustRightInd w:val="0"/>
              <w:rPr>
                <w:ins w:id="154" w:author="Jussi Kuusisto" w:date="2022-11-03T12:07:00Z"/>
                <w:szCs w:val="18"/>
                <w:lang w:eastAsia="zh-CN"/>
              </w:rPr>
            </w:pPr>
            <w:ins w:id="155" w:author="Jussi Kuusisto" w:date="2022-11-03T12:07:00Z">
              <w:r w:rsidRPr="00C31E45">
                <w:t>Uplink CA configuration</w:t>
              </w:r>
              <w:r w:rsidRPr="00C31E45">
                <w:rPr>
                  <w:rFonts w:hint="eastAsia"/>
                  <w:lang w:eastAsia="zh-CN"/>
                </w:rPr>
                <w:t xml:space="preserve"> </w:t>
              </w:r>
              <w:r w:rsidRPr="00C31E45">
                <w:t>or single uplink carrier</w:t>
              </w:r>
            </w:ins>
          </w:p>
        </w:tc>
        <w:tc>
          <w:tcPr>
            <w:tcW w:w="730" w:type="dxa"/>
            <w:tcBorders>
              <w:left w:val="single" w:sz="4" w:space="0" w:color="auto"/>
              <w:right w:val="single" w:sz="4" w:space="0" w:color="auto"/>
            </w:tcBorders>
            <w:vAlign w:val="center"/>
          </w:tcPr>
          <w:p w14:paraId="4E5F05E3" w14:textId="77777777" w:rsidR="009469E7" w:rsidRPr="00C31E45" w:rsidRDefault="009469E7" w:rsidP="0030007D">
            <w:pPr>
              <w:pStyle w:val="TAH"/>
              <w:overflowPunct w:val="0"/>
              <w:autoSpaceDE w:val="0"/>
              <w:autoSpaceDN w:val="0"/>
              <w:adjustRightInd w:val="0"/>
              <w:rPr>
                <w:ins w:id="156" w:author="Jussi Kuusisto" w:date="2022-11-03T12:07:00Z"/>
                <w:szCs w:val="18"/>
                <w:lang w:val="en-US" w:eastAsia="zh-CN"/>
              </w:rPr>
            </w:pPr>
            <w:ins w:id="157" w:author="Jussi Kuusisto" w:date="2022-11-03T12:07:00Z">
              <w:r w:rsidRPr="00C31E45">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E71B599" w14:textId="77777777" w:rsidR="009469E7" w:rsidRPr="00C31E45" w:rsidRDefault="009469E7" w:rsidP="0030007D">
            <w:pPr>
              <w:pStyle w:val="TAH"/>
              <w:overflowPunct w:val="0"/>
              <w:autoSpaceDE w:val="0"/>
              <w:autoSpaceDN w:val="0"/>
              <w:adjustRightInd w:val="0"/>
              <w:rPr>
                <w:ins w:id="158" w:author="Jussi Kuusisto" w:date="2022-11-03T12:07:00Z"/>
                <w:rFonts w:cs="Arial"/>
                <w:szCs w:val="18"/>
                <w:lang w:val="en-US" w:eastAsia="zh-CN" w:bidi="ar"/>
              </w:rPr>
            </w:pPr>
            <w:ins w:id="159" w:author="Jussi Kuusisto" w:date="2022-11-03T12:07:00Z">
              <w:r w:rsidRPr="00C31E45">
                <w:rPr>
                  <w:rFonts w:hint="eastAsia"/>
                  <w:lang w:eastAsia="zh-CN"/>
                </w:rPr>
                <w:t>C</w:t>
              </w:r>
              <w:r w:rsidRPr="00C31E45">
                <w:rPr>
                  <w:lang w:eastAsia="zh-CN"/>
                </w:rPr>
                <w:t xml:space="preserve">hannel bandwidth </w:t>
              </w:r>
              <w:r w:rsidRPr="00C31E45">
                <w:rPr>
                  <w:rFonts w:hint="eastAsia"/>
                  <w:lang w:eastAsia="zh-CN"/>
                </w:rPr>
                <w:t>(</w:t>
              </w:r>
              <w:r w:rsidRPr="00C31E45">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B508A25" w14:textId="77777777" w:rsidR="009469E7" w:rsidRPr="00C31E45" w:rsidRDefault="009469E7" w:rsidP="0030007D">
            <w:pPr>
              <w:pStyle w:val="TAH"/>
              <w:overflowPunct w:val="0"/>
              <w:autoSpaceDE w:val="0"/>
              <w:autoSpaceDN w:val="0"/>
              <w:adjustRightInd w:val="0"/>
              <w:rPr>
                <w:ins w:id="160" w:author="Jussi Kuusisto" w:date="2022-11-03T12:07:00Z"/>
                <w:szCs w:val="18"/>
                <w:lang w:val="en-US" w:eastAsia="zh-CN"/>
              </w:rPr>
            </w:pPr>
            <w:ins w:id="161" w:author="Jussi Kuusisto" w:date="2022-11-03T12:07:00Z">
              <w:r w:rsidRPr="00C31E45">
                <w:t>Bandwidth combination set</w:t>
              </w:r>
            </w:ins>
          </w:p>
        </w:tc>
      </w:tr>
      <w:tr w:rsidR="009469E7" w:rsidRPr="00C31E45" w14:paraId="720D3B7E" w14:textId="77777777" w:rsidTr="0030007D">
        <w:trPr>
          <w:trHeight w:val="187"/>
          <w:ins w:id="162" w:author="Jussi Kuusisto" w:date="2022-11-03T12:07:00Z"/>
        </w:trPr>
        <w:tc>
          <w:tcPr>
            <w:tcW w:w="1983" w:type="dxa"/>
            <w:tcBorders>
              <w:top w:val="single" w:sz="4" w:space="0" w:color="auto"/>
              <w:left w:val="single" w:sz="4" w:space="0" w:color="auto"/>
              <w:bottom w:val="nil"/>
              <w:right w:val="single" w:sz="4" w:space="0" w:color="auto"/>
            </w:tcBorders>
            <w:shd w:val="clear" w:color="auto" w:fill="auto"/>
            <w:vAlign w:val="center"/>
          </w:tcPr>
          <w:p w14:paraId="49AEE928" w14:textId="77777777" w:rsidR="009469E7" w:rsidRPr="00C31E45" w:rsidRDefault="009469E7" w:rsidP="0030007D">
            <w:pPr>
              <w:keepNext/>
              <w:keepLines/>
              <w:spacing w:after="0"/>
              <w:jc w:val="center"/>
              <w:rPr>
                <w:ins w:id="163" w:author="Jussi Kuusisto" w:date="2022-11-03T12:07:00Z"/>
                <w:rFonts w:ascii="Arial" w:eastAsia="SimSun" w:hAnsi="Arial" w:cs="Arial"/>
                <w:sz w:val="18"/>
                <w:szCs w:val="18"/>
                <w:lang w:val="en-US" w:eastAsia="zh-CN"/>
              </w:rPr>
            </w:pPr>
            <w:ins w:id="164" w:author="Jussi Kuusisto" w:date="2022-11-03T12:07:00Z">
              <w:r w:rsidRPr="00C31E45">
                <w:rPr>
                  <w:rFonts w:ascii="Arial" w:hAnsi="Arial" w:cs="Arial"/>
                  <w:sz w:val="18"/>
                  <w:szCs w:val="18"/>
                </w:rPr>
                <w:t>CA_n66A-n70A-n77A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337A5F" w14:textId="77777777" w:rsidR="009469E7" w:rsidRPr="00C31E45" w:rsidRDefault="009469E7" w:rsidP="0030007D">
            <w:pPr>
              <w:pStyle w:val="TAC"/>
              <w:overflowPunct w:val="0"/>
              <w:autoSpaceDE w:val="0"/>
              <w:autoSpaceDN w:val="0"/>
              <w:adjustRightInd w:val="0"/>
              <w:rPr>
                <w:ins w:id="165" w:author="Jussi Kuusisto" w:date="2022-11-03T12:07:00Z"/>
                <w:rFonts w:cs="Arial"/>
                <w:szCs w:val="18"/>
                <w:lang w:val="en-US" w:eastAsia="zh-CN"/>
              </w:rPr>
            </w:pPr>
            <w:ins w:id="166" w:author="Jussi Kuusisto" w:date="2022-11-03T12:07:00Z">
              <w:r w:rsidRPr="00C31E45">
                <w:rPr>
                  <w:rFonts w:cs="Arial"/>
                  <w:szCs w:val="18"/>
                  <w:lang w:val="en-US" w:eastAsia="zh-CN"/>
                </w:rPr>
                <w:t>CA_n66A-n7</w:t>
              </w:r>
              <w:r>
                <w:rPr>
                  <w:rFonts w:cs="Arial"/>
                  <w:szCs w:val="18"/>
                  <w:lang w:val="en-US" w:eastAsia="zh-CN"/>
                </w:rPr>
                <w:t>7</w:t>
              </w:r>
              <w:r w:rsidRPr="00C31E45">
                <w:rPr>
                  <w:rFonts w:cs="Arial"/>
                  <w:szCs w:val="18"/>
                  <w:lang w:val="en-US" w:eastAsia="zh-CN"/>
                </w:rPr>
                <w:t>A</w:t>
              </w:r>
            </w:ins>
          </w:p>
        </w:tc>
        <w:tc>
          <w:tcPr>
            <w:tcW w:w="730" w:type="dxa"/>
            <w:tcBorders>
              <w:left w:val="single" w:sz="4" w:space="0" w:color="auto"/>
              <w:right w:val="single" w:sz="4" w:space="0" w:color="auto"/>
            </w:tcBorders>
            <w:vAlign w:val="center"/>
          </w:tcPr>
          <w:p w14:paraId="0FEA7C5C" w14:textId="77777777" w:rsidR="009469E7" w:rsidRPr="00C31E45" w:rsidRDefault="009469E7" w:rsidP="0030007D">
            <w:pPr>
              <w:pStyle w:val="TAC"/>
              <w:overflowPunct w:val="0"/>
              <w:autoSpaceDE w:val="0"/>
              <w:autoSpaceDN w:val="0"/>
              <w:adjustRightInd w:val="0"/>
              <w:rPr>
                <w:ins w:id="167" w:author="Jussi Kuusisto" w:date="2022-11-03T12:07:00Z"/>
                <w:rFonts w:cs="Arial"/>
                <w:szCs w:val="18"/>
                <w:lang w:val="en-US" w:eastAsia="zh-CN"/>
              </w:rPr>
            </w:pPr>
            <w:ins w:id="168" w:author="Jussi Kuusisto" w:date="2022-11-03T12:07:00Z">
              <w:r w:rsidRPr="00C31E45">
                <w:rPr>
                  <w:rFonts w:cs="Arial"/>
                  <w:color w:val="000000"/>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31B193D7" w14:textId="77777777" w:rsidR="009469E7" w:rsidRPr="00C31E45" w:rsidRDefault="009469E7" w:rsidP="0030007D">
            <w:pPr>
              <w:keepNext/>
              <w:keepLines/>
              <w:overflowPunct w:val="0"/>
              <w:autoSpaceDE w:val="0"/>
              <w:autoSpaceDN w:val="0"/>
              <w:adjustRightInd w:val="0"/>
              <w:spacing w:after="0"/>
              <w:jc w:val="center"/>
              <w:textAlignment w:val="bottom"/>
              <w:rPr>
                <w:ins w:id="169" w:author="Jussi Kuusisto" w:date="2022-11-03T12:07:00Z"/>
                <w:rFonts w:ascii="Arial" w:hAnsi="Arial" w:cs="Arial"/>
                <w:szCs w:val="18"/>
                <w:lang w:val="en-US" w:eastAsia="zh-CN"/>
              </w:rPr>
            </w:pPr>
            <w:ins w:id="170" w:author="Jussi Kuusisto" w:date="2022-11-03T12:07:00Z">
              <w:r w:rsidRPr="00C31E45">
                <w:rPr>
                  <w:rFonts w:ascii="Arial" w:hAnsi="Arial" w:cs="Arial"/>
                  <w:sz w:val="18"/>
                  <w:szCs w:val="18"/>
                </w:rPr>
                <w:t>5, 10, 15, 20, 25, 30, 35, 40</w:t>
              </w:r>
            </w:ins>
          </w:p>
        </w:tc>
        <w:tc>
          <w:tcPr>
            <w:tcW w:w="1360" w:type="dxa"/>
            <w:tcBorders>
              <w:left w:val="single" w:sz="4" w:space="0" w:color="auto"/>
              <w:bottom w:val="nil"/>
              <w:right w:val="single" w:sz="4" w:space="0" w:color="auto"/>
            </w:tcBorders>
            <w:shd w:val="clear" w:color="auto" w:fill="auto"/>
            <w:vAlign w:val="center"/>
          </w:tcPr>
          <w:p w14:paraId="04815E59" w14:textId="77777777" w:rsidR="009469E7" w:rsidRPr="00C31E45" w:rsidRDefault="009469E7" w:rsidP="0030007D">
            <w:pPr>
              <w:pStyle w:val="TAC"/>
              <w:overflowPunct w:val="0"/>
              <w:autoSpaceDE w:val="0"/>
              <w:autoSpaceDN w:val="0"/>
              <w:adjustRightInd w:val="0"/>
              <w:rPr>
                <w:ins w:id="171" w:author="Jussi Kuusisto" w:date="2022-11-03T12:07:00Z"/>
                <w:szCs w:val="18"/>
                <w:lang w:val="en-US" w:eastAsia="zh-CN"/>
              </w:rPr>
            </w:pPr>
            <w:ins w:id="172" w:author="Jussi Kuusisto" w:date="2022-11-03T12:07:00Z">
              <w:r w:rsidRPr="00C31E45">
                <w:rPr>
                  <w:rFonts w:hint="eastAsia"/>
                  <w:szCs w:val="18"/>
                  <w:lang w:val="en-US" w:eastAsia="zh-CN"/>
                </w:rPr>
                <w:t>0</w:t>
              </w:r>
            </w:ins>
          </w:p>
        </w:tc>
      </w:tr>
      <w:tr w:rsidR="009469E7" w:rsidRPr="00C31E45" w14:paraId="7DA37850" w14:textId="77777777" w:rsidTr="0030007D">
        <w:trPr>
          <w:trHeight w:val="187"/>
          <w:ins w:id="173" w:author="Jussi Kuusisto" w:date="2022-11-03T12:07:00Z"/>
        </w:trPr>
        <w:tc>
          <w:tcPr>
            <w:tcW w:w="1983" w:type="dxa"/>
            <w:tcBorders>
              <w:top w:val="nil"/>
              <w:left w:val="single" w:sz="4" w:space="0" w:color="auto"/>
              <w:bottom w:val="nil"/>
              <w:right w:val="single" w:sz="4" w:space="0" w:color="auto"/>
            </w:tcBorders>
            <w:shd w:val="clear" w:color="auto" w:fill="auto"/>
            <w:vAlign w:val="center"/>
          </w:tcPr>
          <w:p w14:paraId="00B055B3" w14:textId="77777777" w:rsidR="009469E7" w:rsidRPr="00C31E45" w:rsidRDefault="009469E7" w:rsidP="0030007D">
            <w:pPr>
              <w:pStyle w:val="TAC"/>
              <w:overflowPunct w:val="0"/>
              <w:autoSpaceDE w:val="0"/>
              <w:autoSpaceDN w:val="0"/>
              <w:adjustRightInd w:val="0"/>
              <w:jc w:val="left"/>
              <w:rPr>
                <w:ins w:id="174" w:author="Jussi Kuusisto" w:date="2022-11-03T12:07: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D47080" w14:textId="77777777" w:rsidR="009469E7" w:rsidRPr="00C31E45" w:rsidRDefault="009469E7" w:rsidP="0030007D">
            <w:pPr>
              <w:pStyle w:val="TAC"/>
              <w:overflowPunct w:val="0"/>
              <w:autoSpaceDE w:val="0"/>
              <w:autoSpaceDN w:val="0"/>
              <w:adjustRightInd w:val="0"/>
              <w:rPr>
                <w:ins w:id="175" w:author="Jussi Kuusisto" w:date="2022-11-03T12:07:00Z"/>
                <w:rFonts w:cs="Arial"/>
                <w:szCs w:val="18"/>
                <w:lang w:val="en-US" w:eastAsia="zh-CN"/>
              </w:rPr>
            </w:pPr>
            <w:ins w:id="176" w:author="Jussi Kuusisto" w:date="2022-11-03T12:07:00Z">
              <w:r w:rsidRPr="00C31E45">
                <w:rPr>
                  <w:rFonts w:cs="Arial"/>
                  <w:szCs w:val="18"/>
                  <w:lang w:val="en-US" w:eastAsia="zh-CN"/>
                </w:rPr>
                <w:t>CA_n70A-n77A</w:t>
              </w:r>
            </w:ins>
          </w:p>
        </w:tc>
        <w:tc>
          <w:tcPr>
            <w:tcW w:w="730" w:type="dxa"/>
            <w:tcBorders>
              <w:left w:val="single" w:sz="4" w:space="0" w:color="auto"/>
              <w:right w:val="single" w:sz="4" w:space="0" w:color="auto"/>
            </w:tcBorders>
            <w:vAlign w:val="center"/>
          </w:tcPr>
          <w:p w14:paraId="7BEC8204" w14:textId="77777777" w:rsidR="009469E7" w:rsidRPr="00C31E45" w:rsidRDefault="009469E7" w:rsidP="0030007D">
            <w:pPr>
              <w:pStyle w:val="TAC"/>
              <w:overflowPunct w:val="0"/>
              <w:autoSpaceDE w:val="0"/>
              <w:autoSpaceDN w:val="0"/>
              <w:adjustRightInd w:val="0"/>
              <w:rPr>
                <w:ins w:id="177" w:author="Jussi Kuusisto" w:date="2022-11-03T12:07:00Z"/>
                <w:rFonts w:cs="Arial"/>
                <w:szCs w:val="18"/>
                <w:lang w:val="en-US" w:eastAsia="zh-CN"/>
              </w:rPr>
            </w:pPr>
            <w:ins w:id="178" w:author="Jussi Kuusisto" w:date="2022-11-03T12:07:00Z">
              <w:r w:rsidRPr="00C31E45">
                <w:rPr>
                  <w:rFonts w:eastAsia="SimSun" w:cs="Arial"/>
                  <w:color w:val="000000"/>
                  <w:lang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3B44BC8A" w14:textId="77777777" w:rsidR="009469E7" w:rsidRPr="00C31E45" w:rsidRDefault="009469E7" w:rsidP="0030007D">
            <w:pPr>
              <w:keepNext/>
              <w:keepLines/>
              <w:overflowPunct w:val="0"/>
              <w:autoSpaceDE w:val="0"/>
              <w:autoSpaceDN w:val="0"/>
              <w:adjustRightInd w:val="0"/>
              <w:spacing w:after="0"/>
              <w:jc w:val="center"/>
              <w:textAlignment w:val="bottom"/>
              <w:rPr>
                <w:ins w:id="179" w:author="Jussi Kuusisto" w:date="2022-11-03T12:07:00Z"/>
                <w:rFonts w:ascii="Arial" w:hAnsi="Arial" w:cs="Arial"/>
                <w:szCs w:val="18"/>
                <w:lang w:val="en-US" w:eastAsia="zh-CN"/>
              </w:rPr>
            </w:pPr>
            <w:ins w:id="180" w:author="Jussi Kuusisto" w:date="2022-11-03T12:07:00Z">
              <w:r w:rsidRPr="00C31E45">
                <w:rPr>
                  <w:rFonts w:ascii="Arial" w:hAnsi="Arial" w:cs="Arial"/>
                  <w:sz w:val="18"/>
                  <w:szCs w:val="18"/>
                </w:rPr>
                <w:t>5, 10, 15, 20, 25</w:t>
              </w:r>
            </w:ins>
          </w:p>
        </w:tc>
        <w:tc>
          <w:tcPr>
            <w:tcW w:w="1360" w:type="dxa"/>
            <w:tcBorders>
              <w:top w:val="nil"/>
              <w:left w:val="single" w:sz="4" w:space="0" w:color="auto"/>
              <w:bottom w:val="nil"/>
              <w:right w:val="single" w:sz="4" w:space="0" w:color="auto"/>
            </w:tcBorders>
            <w:shd w:val="clear" w:color="auto" w:fill="auto"/>
            <w:vAlign w:val="center"/>
          </w:tcPr>
          <w:p w14:paraId="5701DDB6" w14:textId="77777777" w:rsidR="009469E7" w:rsidRPr="00C31E45" w:rsidRDefault="009469E7" w:rsidP="0030007D">
            <w:pPr>
              <w:pStyle w:val="TAC"/>
              <w:overflowPunct w:val="0"/>
              <w:autoSpaceDE w:val="0"/>
              <w:autoSpaceDN w:val="0"/>
              <w:adjustRightInd w:val="0"/>
              <w:rPr>
                <w:ins w:id="181" w:author="Jussi Kuusisto" w:date="2022-11-03T12:07:00Z"/>
                <w:szCs w:val="18"/>
                <w:lang w:val="en-US" w:eastAsia="zh-CN"/>
              </w:rPr>
            </w:pPr>
          </w:p>
        </w:tc>
      </w:tr>
      <w:tr w:rsidR="009469E7" w:rsidRPr="00C31E45" w14:paraId="403F9A59" w14:textId="77777777" w:rsidTr="0030007D">
        <w:trPr>
          <w:trHeight w:val="187"/>
          <w:ins w:id="182" w:author="Jussi Kuusisto" w:date="2022-11-03T12:07:00Z"/>
        </w:trPr>
        <w:tc>
          <w:tcPr>
            <w:tcW w:w="1983" w:type="dxa"/>
            <w:tcBorders>
              <w:top w:val="nil"/>
              <w:left w:val="single" w:sz="4" w:space="0" w:color="auto"/>
              <w:bottom w:val="single" w:sz="4" w:space="0" w:color="auto"/>
              <w:right w:val="single" w:sz="4" w:space="0" w:color="auto"/>
            </w:tcBorders>
            <w:shd w:val="clear" w:color="auto" w:fill="auto"/>
            <w:vAlign w:val="center"/>
          </w:tcPr>
          <w:p w14:paraId="034B962B" w14:textId="77777777" w:rsidR="009469E7" w:rsidRPr="00C31E45" w:rsidRDefault="009469E7" w:rsidP="0030007D">
            <w:pPr>
              <w:pStyle w:val="TAC"/>
              <w:overflowPunct w:val="0"/>
              <w:autoSpaceDE w:val="0"/>
              <w:autoSpaceDN w:val="0"/>
              <w:adjustRightInd w:val="0"/>
              <w:rPr>
                <w:ins w:id="183" w:author="Jussi Kuusisto" w:date="2022-11-03T12:07: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CA1E7" w14:textId="77777777" w:rsidR="009469E7" w:rsidRPr="00C31E45" w:rsidRDefault="009469E7" w:rsidP="0030007D">
            <w:pPr>
              <w:pStyle w:val="TAC"/>
              <w:overflowPunct w:val="0"/>
              <w:autoSpaceDE w:val="0"/>
              <w:autoSpaceDN w:val="0"/>
              <w:adjustRightInd w:val="0"/>
              <w:rPr>
                <w:ins w:id="184" w:author="Jussi Kuusisto" w:date="2022-11-03T12:07:00Z"/>
                <w:rFonts w:cs="Arial"/>
                <w:szCs w:val="18"/>
                <w:lang w:val="en-US" w:eastAsia="zh-CN"/>
              </w:rPr>
            </w:pPr>
          </w:p>
        </w:tc>
        <w:tc>
          <w:tcPr>
            <w:tcW w:w="730" w:type="dxa"/>
            <w:tcBorders>
              <w:left w:val="single" w:sz="4" w:space="0" w:color="auto"/>
              <w:right w:val="single" w:sz="4" w:space="0" w:color="auto"/>
            </w:tcBorders>
            <w:vAlign w:val="center"/>
          </w:tcPr>
          <w:p w14:paraId="166BC9D4" w14:textId="77777777" w:rsidR="009469E7" w:rsidRPr="00C31E45" w:rsidRDefault="009469E7" w:rsidP="0030007D">
            <w:pPr>
              <w:pStyle w:val="TAC"/>
              <w:overflowPunct w:val="0"/>
              <w:autoSpaceDE w:val="0"/>
              <w:autoSpaceDN w:val="0"/>
              <w:adjustRightInd w:val="0"/>
              <w:rPr>
                <w:ins w:id="185" w:author="Jussi Kuusisto" w:date="2022-11-03T12:07:00Z"/>
                <w:rFonts w:cs="Arial"/>
                <w:szCs w:val="18"/>
                <w:lang w:val="en-US" w:eastAsia="zh-CN"/>
              </w:rPr>
            </w:pPr>
            <w:ins w:id="186" w:author="Jussi Kuusisto" w:date="2022-11-03T12:07:00Z">
              <w:r w:rsidRPr="00C31E45">
                <w:rPr>
                  <w:rFonts w:cs="Arial"/>
                  <w:szCs w:val="18"/>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02A893F" w14:textId="77777777" w:rsidR="009469E7" w:rsidRPr="00C31E45" w:rsidRDefault="009469E7" w:rsidP="0030007D">
            <w:pPr>
              <w:keepNext/>
              <w:keepLines/>
              <w:overflowPunct w:val="0"/>
              <w:autoSpaceDE w:val="0"/>
              <w:autoSpaceDN w:val="0"/>
              <w:adjustRightInd w:val="0"/>
              <w:spacing w:after="0"/>
              <w:jc w:val="center"/>
              <w:textAlignment w:val="bottom"/>
              <w:rPr>
                <w:ins w:id="187" w:author="Jussi Kuusisto" w:date="2022-11-03T12:07:00Z"/>
                <w:rFonts w:ascii="Arial" w:eastAsia="SimSun" w:hAnsi="Arial" w:cs="Arial"/>
                <w:sz w:val="18"/>
                <w:szCs w:val="18"/>
                <w:lang w:val="en-US" w:eastAsia="zh-CN" w:bidi="ar"/>
              </w:rPr>
            </w:pPr>
            <w:ins w:id="188" w:author="Jussi Kuusisto" w:date="2022-11-03T12:07:00Z">
              <w:r w:rsidRPr="00C31E45">
                <w:rPr>
                  <w:rFonts w:ascii="Arial" w:hAnsi="Arial" w:cs="Arial"/>
                  <w:sz w:val="18"/>
                  <w:szCs w:val="18"/>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AE00C2B" w14:textId="77777777" w:rsidR="009469E7" w:rsidRPr="00C31E45" w:rsidRDefault="009469E7" w:rsidP="0030007D">
            <w:pPr>
              <w:pStyle w:val="TAC"/>
              <w:overflowPunct w:val="0"/>
              <w:autoSpaceDE w:val="0"/>
              <w:autoSpaceDN w:val="0"/>
              <w:adjustRightInd w:val="0"/>
              <w:rPr>
                <w:ins w:id="189" w:author="Jussi Kuusisto" w:date="2022-11-03T12:07:00Z"/>
                <w:szCs w:val="18"/>
                <w:lang w:val="en-US" w:eastAsia="zh-CN"/>
              </w:rPr>
            </w:pPr>
          </w:p>
        </w:tc>
      </w:tr>
    </w:tbl>
    <w:p w14:paraId="6311222B" w14:textId="77777777" w:rsidR="009469E7" w:rsidRPr="00C31E45" w:rsidRDefault="009469E7" w:rsidP="009469E7">
      <w:pPr>
        <w:pStyle w:val="EditorsNote"/>
        <w:overflowPunct w:val="0"/>
        <w:autoSpaceDE w:val="0"/>
        <w:autoSpaceDN w:val="0"/>
        <w:adjustRightInd w:val="0"/>
        <w:ind w:left="284" w:firstLine="0"/>
        <w:textAlignment w:val="baseline"/>
        <w:rPr>
          <w:ins w:id="190" w:author="Jussi Kuusisto" w:date="2022-11-03T12:07:00Z"/>
          <w:rFonts w:eastAsia="Times New Roman"/>
          <w:lang w:eastAsia="en-GB"/>
        </w:rPr>
      </w:pPr>
      <w:ins w:id="191" w:author="Jussi Kuusisto" w:date="2022-11-03T12:07:00Z">
        <w:r w:rsidRPr="00C31E45">
          <w:rPr>
            <w:rFonts w:eastAsia="Times New Roman"/>
            <w:lang w:val="en-US" w:eastAsia="zh-CN"/>
          </w:rPr>
          <w:t xml:space="preserve"> </w:t>
        </w:r>
      </w:ins>
    </w:p>
    <w:p w14:paraId="2358C3A9" w14:textId="77777777" w:rsidR="009469E7" w:rsidRPr="006D6A10" w:rsidRDefault="009469E7" w:rsidP="009469E7">
      <w:pPr>
        <w:pStyle w:val="Heading4"/>
        <w:rPr>
          <w:ins w:id="192" w:author="Jussi Kuusisto" w:date="2022-11-03T12:07:00Z"/>
          <w:lang w:val="en-US" w:eastAsia="ja-JP"/>
        </w:rPr>
      </w:pPr>
      <w:bookmarkStart w:id="193" w:name="_Toc109046457"/>
      <w:bookmarkStart w:id="194" w:name="_Toc109046458"/>
      <w:bookmarkStart w:id="195" w:name="_Toc9848466"/>
      <w:bookmarkStart w:id="196" w:name="_Toc519110872"/>
      <w:bookmarkStart w:id="197" w:name="_Toc28429"/>
      <w:bookmarkStart w:id="198" w:name="OLE_LINK5"/>
      <w:ins w:id="199" w:author="Jussi Kuusisto" w:date="2022-11-03T12:07:00Z">
        <w:r w:rsidRPr="006D6A10">
          <w:t>5.x.1.3</w:t>
        </w:r>
        <w:r w:rsidRPr="006D6A10">
          <w:tab/>
        </w:r>
        <w:r w:rsidRPr="006D6A10">
          <w:rPr>
            <w:rFonts w:cs="Arial"/>
            <w:szCs w:val="22"/>
            <w:lang w:val="en-US" w:eastAsia="zh-CN"/>
          </w:rPr>
          <w:t>∆</w:t>
        </w:r>
        <w:proofErr w:type="spellStart"/>
        <w:proofErr w:type="gramStart"/>
        <w:r w:rsidRPr="006D6A10">
          <w:rPr>
            <w:rFonts w:cs="Arial"/>
            <w:szCs w:val="22"/>
            <w:lang w:val="en-US" w:eastAsia="zh-CN"/>
          </w:rPr>
          <w:t>T</w:t>
        </w:r>
        <w:r w:rsidRPr="006D6A10">
          <w:rPr>
            <w:rFonts w:cs="Arial"/>
            <w:szCs w:val="22"/>
            <w:vertAlign w:val="subscript"/>
            <w:lang w:val="en-US" w:eastAsia="zh-CN"/>
          </w:rPr>
          <w:t>IB</w:t>
        </w:r>
        <w:r w:rsidRPr="006D6A10">
          <w:rPr>
            <w:rFonts w:cs="Arial" w:hint="eastAsia"/>
            <w:szCs w:val="22"/>
            <w:vertAlign w:val="subscript"/>
            <w:lang w:val="en-US" w:eastAsia="zh-CN"/>
          </w:rPr>
          <w:t>,c</w:t>
        </w:r>
        <w:proofErr w:type="spellEnd"/>
        <w:proofErr w:type="gramEnd"/>
        <w:r w:rsidRPr="006D6A10">
          <w:rPr>
            <w:rFonts w:cs="Arial"/>
            <w:szCs w:val="22"/>
            <w:lang w:val="en-US" w:eastAsia="zh-CN"/>
          </w:rPr>
          <w:t xml:space="preserve"> and ∆</w:t>
        </w:r>
        <w:proofErr w:type="spellStart"/>
        <w:r w:rsidRPr="006D6A10">
          <w:rPr>
            <w:rFonts w:cs="Arial"/>
            <w:szCs w:val="22"/>
            <w:lang w:val="en-US" w:eastAsia="zh-CN"/>
          </w:rPr>
          <w:t>R</w:t>
        </w:r>
        <w:r w:rsidRPr="006D6A10">
          <w:rPr>
            <w:rFonts w:cs="Arial"/>
            <w:szCs w:val="22"/>
            <w:vertAlign w:val="subscript"/>
            <w:lang w:val="en-US" w:eastAsia="zh-CN"/>
          </w:rPr>
          <w:t>IB</w:t>
        </w:r>
        <w:r w:rsidRPr="006D6A10">
          <w:rPr>
            <w:rFonts w:cs="Arial" w:hint="eastAsia"/>
            <w:szCs w:val="22"/>
            <w:vertAlign w:val="subscript"/>
            <w:lang w:val="en-US" w:eastAsia="zh-CN"/>
          </w:rPr>
          <w:t>,c</w:t>
        </w:r>
        <w:proofErr w:type="spellEnd"/>
        <w:r w:rsidRPr="006D6A10">
          <w:rPr>
            <w:rFonts w:cs="Arial"/>
            <w:szCs w:val="22"/>
            <w:lang w:val="en-US" w:eastAsia="zh-CN"/>
          </w:rPr>
          <w:t xml:space="preserve"> values</w:t>
        </w:r>
        <w:bookmarkEnd w:id="193"/>
      </w:ins>
    </w:p>
    <w:p w14:paraId="1F56DD6C" w14:textId="77777777" w:rsidR="009469E7" w:rsidRPr="006D6A10" w:rsidRDefault="009469E7" w:rsidP="009469E7">
      <w:pPr>
        <w:rPr>
          <w:ins w:id="200" w:author="Jussi Kuusisto" w:date="2022-11-03T12:07:00Z"/>
        </w:rPr>
      </w:pPr>
      <w:ins w:id="201" w:author="Jussi Kuusisto" w:date="2022-11-03T12:07:00Z">
        <w:r w:rsidRPr="006D6A10">
          <w:t xml:space="preserve">For </w:t>
        </w:r>
        <w:r w:rsidRPr="006D6A10">
          <w:rPr>
            <w:lang w:val="en-US" w:eastAsia="zh-CN"/>
          </w:rPr>
          <w:t>CA_n66-n70-n77</w:t>
        </w:r>
        <w:r w:rsidRPr="006D6A10">
          <w:t>, the</w:t>
        </w:r>
        <w:r w:rsidRPr="006D6A10">
          <w:rPr>
            <w:lang w:eastAsia="zh-CN"/>
          </w:rPr>
          <w:t xml:space="preserve"> </w:t>
        </w:r>
        <w:r w:rsidRPr="006D6A10">
          <w:sym w:font="Symbol" w:char="F044"/>
        </w:r>
        <w:proofErr w:type="spellStart"/>
        <w:proofErr w:type="gramStart"/>
        <w:r w:rsidRPr="006D6A10">
          <w:t>T</w:t>
        </w:r>
        <w:r w:rsidRPr="006D6A10">
          <w:rPr>
            <w:vertAlign w:val="subscript"/>
          </w:rPr>
          <w:t>IB,c</w:t>
        </w:r>
        <w:proofErr w:type="spellEnd"/>
        <w:proofErr w:type="gramEnd"/>
        <w:r w:rsidRPr="006D6A10">
          <w:t xml:space="preserve"> and</w:t>
        </w:r>
        <w:r w:rsidRPr="006D6A10">
          <w:rPr>
            <w:lang w:eastAsia="zh-CN"/>
          </w:rPr>
          <w:t xml:space="preserve"> </w:t>
        </w:r>
        <w:r w:rsidRPr="006D6A10">
          <w:sym w:font="Symbol" w:char="F044"/>
        </w:r>
        <w:proofErr w:type="spellStart"/>
        <w:r w:rsidRPr="006D6A10">
          <w:t>R</w:t>
        </w:r>
        <w:r w:rsidRPr="006D6A10">
          <w:rPr>
            <w:vertAlign w:val="subscript"/>
          </w:rPr>
          <w:t>IB</w:t>
        </w:r>
        <w:r w:rsidRPr="006D6A10">
          <w:rPr>
            <w:vertAlign w:val="subscript"/>
            <w:lang w:eastAsia="zh-CN"/>
          </w:rPr>
          <w:t>,c</w:t>
        </w:r>
        <w:proofErr w:type="spellEnd"/>
        <w:r w:rsidRPr="006D6A10">
          <w:t xml:space="preserve"> values are reused from CA_n2-n66-n77 and are given in the tables below.</w:t>
        </w:r>
      </w:ins>
    </w:p>
    <w:p w14:paraId="62794675" w14:textId="77777777" w:rsidR="009469E7" w:rsidRPr="006D6A10" w:rsidRDefault="009469E7" w:rsidP="009469E7">
      <w:pPr>
        <w:pStyle w:val="TH"/>
        <w:rPr>
          <w:ins w:id="202" w:author="Jussi Kuusisto" w:date="2022-11-03T12:07:00Z"/>
          <w:rFonts w:cs="Arial"/>
        </w:rPr>
      </w:pPr>
      <w:ins w:id="203" w:author="Jussi Kuusisto" w:date="2022-11-03T12:07:00Z">
        <w:r w:rsidRPr="006D6A10">
          <w:rPr>
            <w:rFonts w:cs="Arial"/>
          </w:rPr>
          <w:lastRenderedPageBreak/>
          <w:t xml:space="preserve">Table </w:t>
        </w:r>
        <w:r w:rsidRPr="006D6A10">
          <w:rPr>
            <w:rFonts w:cs="Arial" w:hint="eastAsia"/>
            <w:lang w:val="en-US" w:eastAsia="zh-CN"/>
          </w:rPr>
          <w:t>5.x</w:t>
        </w:r>
        <w:r w:rsidRPr="006D6A10">
          <w:rPr>
            <w:rFonts w:cs="Arial"/>
          </w:rPr>
          <w:t>.</w:t>
        </w:r>
        <w:r w:rsidRPr="006D6A10">
          <w:rPr>
            <w:rFonts w:cs="Arial"/>
            <w:lang w:val="en-US" w:eastAsia="zh-CN"/>
          </w:rPr>
          <w:t>1.</w:t>
        </w:r>
        <w:r w:rsidRPr="006D6A10">
          <w:rPr>
            <w:rFonts w:cs="Arial"/>
          </w:rPr>
          <w:t>3</w:t>
        </w:r>
        <w:r w:rsidRPr="006D6A10">
          <w:rPr>
            <w:rFonts w:cs="Arial"/>
            <w:lang w:eastAsia="zh-CN"/>
          </w:rPr>
          <w:t>-</w:t>
        </w:r>
        <w:r w:rsidRPr="006D6A10">
          <w:rPr>
            <w:rFonts w:cs="Arial"/>
          </w:rPr>
          <w:t xml:space="preserve">1: </w:t>
        </w:r>
        <w:proofErr w:type="spellStart"/>
        <w:r w:rsidRPr="006D6A10">
          <w:rPr>
            <w:rFonts w:cs="Arial"/>
          </w:rPr>
          <w:t>Δ</w:t>
        </w:r>
        <w:proofErr w:type="gramStart"/>
        <w:r w:rsidRPr="006D6A10">
          <w:rPr>
            <w:rFonts w:cs="Arial"/>
          </w:rPr>
          <w:t>T</w:t>
        </w:r>
        <w:r w:rsidRPr="006D6A10">
          <w:rPr>
            <w:rFonts w:cs="Arial"/>
            <w:vertAlign w:val="subscript"/>
          </w:rPr>
          <w:t>IB,c</w:t>
        </w:r>
        <w:proofErr w:type="spellEnd"/>
        <w:proofErr w:type="gramEnd"/>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469E7" w:rsidRPr="006D6A10" w14:paraId="65E38F03" w14:textId="77777777" w:rsidTr="0030007D">
        <w:trPr>
          <w:tblHeader/>
          <w:jc w:val="center"/>
          <w:ins w:id="204" w:author="Jussi Kuusisto" w:date="2022-11-03T12:07:00Z"/>
        </w:trPr>
        <w:tc>
          <w:tcPr>
            <w:tcW w:w="1535" w:type="dxa"/>
            <w:tcBorders>
              <w:top w:val="single" w:sz="4" w:space="0" w:color="auto"/>
              <w:left w:val="single" w:sz="4" w:space="0" w:color="auto"/>
              <w:bottom w:val="single" w:sz="4" w:space="0" w:color="auto"/>
              <w:right w:val="single" w:sz="4" w:space="0" w:color="auto"/>
            </w:tcBorders>
            <w:vAlign w:val="center"/>
          </w:tcPr>
          <w:p w14:paraId="6190E89E" w14:textId="77777777" w:rsidR="009469E7" w:rsidRPr="006D6A10" w:rsidRDefault="009469E7" w:rsidP="0030007D">
            <w:pPr>
              <w:pStyle w:val="TAH"/>
              <w:rPr>
                <w:ins w:id="205" w:author="Jussi Kuusisto" w:date="2022-11-03T12:07:00Z"/>
                <w:rFonts w:eastAsia="Malgun Gothic" w:cs="Arial"/>
              </w:rPr>
            </w:pPr>
            <w:ins w:id="206" w:author="Jussi Kuusisto" w:date="2022-11-03T12:07:00Z">
              <w:r w:rsidRPr="006D6A10">
                <w:rPr>
                  <w:rFonts w:eastAsia="Malgun Gothic" w:cs="Arial"/>
                </w:rPr>
                <w:t xml:space="preserve">Inter-band </w:t>
              </w:r>
              <w:r w:rsidRPr="006D6A10">
                <w:rPr>
                  <w:rFonts w:eastAsia="Malgun Gothic" w:cs="Arial"/>
                  <w:lang w:val="en-US" w:eastAsia="zh-CN"/>
                </w:rPr>
                <w:t>CA</w:t>
              </w:r>
              <w:r w:rsidRPr="006D6A10">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F38E7BE" w14:textId="77777777" w:rsidR="009469E7" w:rsidRPr="006D6A10" w:rsidRDefault="009469E7" w:rsidP="0030007D">
            <w:pPr>
              <w:pStyle w:val="TAH"/>
              <w:rPr>
                <w:ins w:id="207" w:author="Jussi Kuusisto" w:date="2022-11-03T12:07:00Z"/>
                <w:rFonts w:eastAsia="Malgun Gothic" w:cs="Arial"/>
              </w:rPr>
            </w:pPr>
            <w:ins w:id="208" w:author="Jussi Kuusisto" w:date="2022-11-03T12:07:00Z">
              <w:r w:rsidRPr="006D6A10">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51F1E8C" w14:textId="77777777" w:rsidR="009469E7" w:rsidRPr="006D6A10" w:rsidRDefault="009469E7" w:rsidP="0030007D">
            <w:pPr>
              <w:pStyle w:val="TAH"/>
              <w:rPr>
                <w:ins w:id="209" w:author="Jussi Kuusisto" w:date="2022-11-03T12:07:00Z"/>
                <w:rFonts w:eastAsia="Malgun Gothic" w:cs="Arial"/>
              </w:rPr>
            </w:pPr>
            <w:proofErr w:type="spellStart"/>
            <w:ins w:id="210" w:author="Jussi Kuusisto" w:date="2022-11-03T12:07:00Z">
              <w:r w:rsidRPr="006D6A10">
                <w:rPr>
                  <w:rFonts w:eastAsia="Malgun Gothic" w:cs="Arial"/>
                </w:rPr>
                <w:t>Δ</w:t>
              </w:r>
              <w:proofErr w:type="gramStart"/>
              <w:r w:rsidRPr="006D6A10">
                <w:rPr>
                  <w:rFonts w:eastAsia="Malgun Gothic" w:cs="Arial"/>
                </w:rPr>
                <w:t>T</w:t>
              </w:r>
              <w:r w:rsidRPr="006D6A10">
                <w:rPr>
                  <w:rFonts w:eastAsia="Malgun Gothic" w:cs="Arial"/>
                  <w:vertAlign w:val="subscript"/>
                </w:rPr>
                <w:t>IB,c</w:t>
              </w:r>
              <w:proofErr w:type="spellEnd"/>
              <w:proofErr w:type="gramEnd"/>
              <w:r w:rsidRPr="006D6A10">
                <w:rPr>
                  <w:rFonts w:eastAsia="Malgun Gothic" w:cs="Arial"/>
                </w:rPr>
                <w:t xml:space="preserve"> (dB)</w:t>
              </w:r>
            </w:ins>
          </w:p>
        </w:tc>
      </w:tr>
      <w:tr w:rsidR="009469E7" w:rsidRPr="006D6A10" w14:paraId="4EF347B6" w14:textId="77777777" w:rsidTr="0030007D">
        <w:trPr>
          <w:jc w:val="center"/>
          <w:ins w:id="211" w:author="Jussi Kuusisto" w:date="2022-11-03T12:07:00Z"/>
        </w:trPr>
        <w:tc>
          <w:tcPr>
            <w:tcW w:w="1535" w:type="dxa"/>
            <w:tcBorders>
              <w:top w:val="single" w:sz="4" w:space="0" w:color="auto"/>
              <w:left w:val="single" w:sz="4" w:space="0" w:color="auto"/>
              <w:bottom w:val="nil"/>
              <w:right w:val="single" w:sz="4" w:space="0" w:color="auto"/>
            </w:tcBorders>
            <w:vAlign w:val="center"/>
          </w:tcPr>
          <w:p w14:paraId="65F26218" w14:textId="77777777" w:rsidR="009469E7" w:rsidRPr="006D6A10" w:rsidRDefault="009469E7" w:rsidP="0030007D">
            <w:pPr>
              <w:keepNext/>
              <w:keepLines/>
              <w:spacing w:after="0"/>
              <w:jc w:val="center"/>
              <w:rPr>
                <w:ins w:id="212" w:author="Jussi Kuusisto" w:date="2022-11-03T12:07:00Z"/>
                <w:rFonts w:ascii="Arial" w:hAnsi="Arial" w:cs="Arial"/>
                <w:sz w:val="18"/>
                <w:lang w:val="en-US"/>
              </w:rPr>
            </w:pPr>
            <w:ins w:id="213" w:author="Jussi Kuusisto" w:date="2022-11-03T12:07:00Z">
              <w:r w:rsidRPr="006D6A10">
                <w:rPr>
                  <w:rFonts w:ascii="Arial" w:eastAsia="SimSun" w:hAnsi="Arial"/>
                  <w:color w:val="000000"/>
                  <w:sz w:val="18"/>
                  <w:lang w:eastAsia="zh-CN"/>
                </w:rPr>
                <w:t>CA_n66-n70-n77</w:t>
              </w:r>
            </w:ins>
          </w:p>
        </w:tc>
        <w:tc>
          <w:tcPr>
            <w:tcW w:w="2049" w:type="dxa"/>
            <w:tcBorders>
              <w:top w:val="single" w:sz="4" w:space="0" w:color="auto"/>
              <w:left w:val="single" w:sz="4" w:space="0" w:color="auto"/>
              <w:bottom w:val="single" w:sz="4" w:space="0" w:color="auto"/>
              <w:right w:val="single" w:sz="4" w:space="0" w:color="auto"/>
            </w:tcBorders>
            <w:vAlign w:val="center"/>
          </w:tcPr>
          <w:p w14:paraId="1EAA242A" w14:textId="77777777" w:rsidR="009469E7" w:rsidRPr="006D6A10" w:rsidRDefault="009469E7" w:rsidP="0030007D">
            <w:pPr>
              <w:keepNext/>
              <w:keepLines/>
              <w:spacing w:after="0"/>
              <w:jc w:val="center"/>
              <w:rPr>
                <w:ins w:id="214" w:author="Jussi Kuusisto" w:date="2022-11-03T12:07:00Z"/>
                <w:rFonts w:ascii="Arial" w:hAnsi="Arial" w:cs="Arial"/>
                <w:sz w:val="18"/>
                <w:lang w:eastAsia="zh-CN"/>
              </w:rPr>
            </w:pPr>
            <w:ins w:id="215" w:author="Jussi Kuusisto" w:date="2022-11-03T12:07:00Z">
              <w:r w:rsidRPr="006D6A10">
                <w:rPr>
                  <w:rFonts w:ascii="Arial" w:hAnsi="Arial"/>
                  <w:color w:val="000000"/>
                  <w:sz w:val="18"/>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003A12E3" w14:textId="77777777" w:rsidR="009469E7" w:rsidRPr="006D6A10" w:rsidRDefault="009469E7" w:rsidP="0030007D">
            <w:pPr>
              <w:keepNext/>
              <w:keepLines/>
              <w:overflowPunct w:val="0"/>
              <w:autoSpaceDE w:val="0"/>
              <w:autoSpaceDN w:val="0"/>
              <w:adjustRightInd w:val="0"/>
              <w:spacing w:after="0"/>
              <w:jc w:val="center"/>
              <w:textAlignment w:val="baseline"/>
              <w:rPr>
                <w:ins w:id="216" w:author="Jussi Kuusisto" w:date="2022-11-03T12:07:00Z"/>
                <w:rFonts w:ascii="Arial" w:hAnsi="Arial" w:cs="Arial"/>
                <w:sz w:val="18"/>
                <w:lang w:eastAsia="ja-JP"/>
              </w:rPr>
            </w:pPr>
            <w:ins w:id="217" w:author="Jussi Kuusisto" w:date="2022-11-03T12:07:00Z">
              <w:r w:rsidRPr="006D6A10">
                <w:rPr>
                  <w:rFonts w:ascii="Arial" w:eastAsia="DengXian" w:hAnsi="Arial" w:cs="Arial"/>
                  <w:sz w:val="18"/>
                  <w:szCs w:val="22"/>
                  <w:lang w:val="fr-FR" w:eastAsia="zh-CN"/>
                </w:rPr>
                <w:t>0.6</w:t>
              </w:r>
            </w:ins>
          </w:p>
        </w:tc>
      </w:tr>
      <w:tr w:rsidR="009469E7" w:rsidRPr="006D6A10" w14:paraId="76454DF2" w14:textId="77777777" w:rsidTr="0030007D">
        <w:trPr>
          <w:jc w:val="center"/>
          <w:ins w:id="218" w:author="Jussi Kuusisto" w:date="2022-11-03T12:07:00Z"/>
        </w:trPr>
        <w:tc>
          <w:tcPr>
            <w:tcW w:w="1535" w:type="dxa"/>
            <w:tcBorders>
              <w:top w:val="nil"/>
              <w:left w:val="single" w:sz="4" w:space="0" w:color="auto"/>
              <w:bottom w:val="nil"/>
              <w:right w:val="single" w:sz="4" w:space="0" w:color="auto"/>
            </w:tcBorders>
            <w:vAlign w:val="center"/>
          </w:tcPr>
          <w:p w14:paraId="6612E244" w14:textId="77777777" w:rsidR="009469E7" w:rsidRPr="006D6A10" w:rsidRDefault="009469E7" w:rsidP="0030007D">
            <w:pPr>
              <w:keepNext/>
              <w:keepLines/>
              <w:spacing w:after="0"/>
              <w:jc w:val="center"/>
              <w:rPr>
                <w:ins w:id="219" w:author="Jussi Kuusisto" w:date="2022-11-03T12:0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7F280F" w14:textId="77777777" w:rsidR="009469E7" w:rsidRPr="006D6A10" w:rsidRDefault="009469E7" w:rsidP="0030007D">
            <w:pPr>
              <w:keepNext/>
              <w:keepLines/>
              <w:spacing w:after="0"/>
              <w:jc w:val="center"/>
              <w:rPr>
                <w:ins w:id="220" w:author="Jussi Kuusisto" w:date="2022-11-03T12:07:00Z"/>
                <w:rFonts w:ascii="Arial" w:hAnsi="Arial" w:cs="Arial"/>
                <w:sz w:val="18"/>
                <w:lang w:eastAsia="ja-JP"/>
              </w:rPr>
            </w:pPr>
            <w:ins w:id="221" w:author="Jussi Kuusisto" w:date="2022-11-03T12:07:00Z">
              <w:r w:rsidRPr="006D6A10">
                <w:rPr>
                  <w:rFonts w:ascii="Arial" w:eastAsia="SimSun" w:hAnsi="Arial"/>
                  <w:color w:val="000000"/>
                  <w:sz w:val="18"/>
                  <w:lang w:eastAsia="zh-CN"/>
                </w:rPr>
                <w:t>n70</w:t>
              </w:r>
            </w:ins>
          </w:p>
        </w:tc>
        <w:tc>
          <w:tcPr>
            <w:tcW w:w="2340" w:type="dxa"/>
            <w:tcBorders>
              <w:top w:val="single" w:sz="4" w:space="0" w:color="auto"/>
              <w:left w:val="single" w:sz="4" w:space="0" w:color="auto"/>
              <w:bottom w:val="single" w:sz="4" w:space="0" w:color="auto"/>
              <w:right w:val="single" w:sz="4" w:space="0" w:color="auto"/>
            </w:tcBorders>
            <w:vAlign w:val="center"/>
          </w:tcPr>
          <w:p w14:paraId="1230D418" w14:textId="77777777" w:rsidR="009469E7" w:rsidRPr="006D6A10" w:rsidRDefault="009469E7" w:rsidP="0030007D">
            <w:pPr>
              <w:keepNext/>
              <w:keepLines/>
              <w:overflowPunct w:val="0"/>
              <w:autoSpaceDE w:val="0"/>
              <w:autoSpaceDN w:val="0"/>
              <w:adjustRightInd w:val="0"/>
              <w:spacing w:after="0"/>
              <w:jc w:val="center"/>
              <w:textAlignment w:val="baseline"/>
              <w:rPr>
                <w:ins w:id="222" w:author="Jussi Kuusisto" w:date="2022-11-03T12:07:00Z"/>
                <w:rFonts w:ascii="Arial" w:hAnsi="Arial" w:cs="Arial"/>
                <w:sz w:val="18"/>
              </w:rPr>
            </w:pPr>
            <w:ins w:id="223" w:author="Jussi Kuusisto" w:date="2022-11-03T12:07:00Z">
              <w:r w:rsidRPr="006D6A10">
                <w:rPr>
                  <w:rFonts w:ascii="Arial" w:eastAsia="DengXian" w:hAnsi="Arial" w:cs="Arial"/>
                  <w:sz w:val="18"/>
                  <w:szCs w:val="22"/>
                  <w:lang w:val="fr-FR" w:eastAsia="zh-CN"/>
                </w:rPr>
                <w:t>0.6</w:t>
              </w:r>
            </w:ins>
          </w:p>
        </w:tc>
      </w:tr>
      <w:tr w:rsidR="009469E7" w:rsidRPr="006D6A10" w14:paraId="1A95A873" w14:textId="77777777" w:rsidTr="0030007D">
        <w:trPr>
          <w:jc w:val="center"/>
          <w:ins w:id="224" w:author="Jussi Kuusisto" w:date="2022-11-03T12:07:00Z"/>
        </w:trPr>
        <w:tc>
          <w:tcPr>
            <w:tcW w:w="1535" w:type="dxa"/>
            <w:tcBorders>
              <w:top w:val="nil"/>
              <w:left w:val="single" w:sz="4" w:space="0" w:color="auto"/>
              <w:bottom w:val="single" w:sz="4" w:space="0" w:color="auto"/>
              <w:right w:val="single" w:sz="4" w:space="0" w:color="auto"/>
            </w:tcBorders>
            <w:vAlign w:val="center"/>
          </w:tcPr>
          <w:p w14:paraId="5BCC23B7" w14:textId="77777777" w:rsidR="009469E7" w:rsidRPr="006D6A10" w:rsidRDefault="009469E7" w:rsidP="0030007D">
            <w:pPr>
              <w:keepNext/>
              <w:keepLines/>
              <w:spacing w:after="0"/>
              <w:jc w:val="center"/>
              <w:rPr>
                <w:ins w:id="225" w:author="Jussi Kuusisto" w:date="2022-11-03T12:0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1830569" w14:textId="77777777" w:rsidR="009469E7" w:rsidRPr="006D6A10" w:rsidRDefault="009469E7" w:rsidP="0030007D">
            <w:pPr>
              <w:keepNext/>
              <w:keepLines/>
              <w:spacing w:after="0"/>
              <w:jc w:val="center"/>
              <w:rPr>
                <w:ins w:id="226" w:author="Jussi Kuusisto" w:date="2022-11-03T12:07:00Z"/>
                <w:rFonts w:ascii="Arial" w:eastAsia="SimSun" w:hAnsi="Arial" w:cs="Arial"/>
                <w:sz w:val="18"/>
                <w:lang w:val="en-US" w:eastAsia="zh-CN"/>
              </w:rPr>
            </w:pPr>
            <w:ins w:id="227" w:author="Jussi Kuusisto" w:date="2022-11-03T12:07:00Z">
              <w:r w:rsidRPr="006D6A10">
                <w:rPr>
                  <w:rFonts w:ascii="Arial" w:eastAsia="SimSun"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5A73767E" w14:textId="77777777" w:rsidR="009469E7" w:rsidRPr="006D6A10" w:rsidRDefault="009469E7" w:rsidP="0030007D">
            <w:pPr>
              <w:keepNext/>
              <w:keepLines/>
              <w:overflowPunct w:val="0"/>
              <w:autoSpaceDE w:val="0"/>
              <w:autoSpaceDN w:val="0"/>
              <w:adjustRightInd w:val="0"/>
              <w:spacing w:after="0"/>
              <w:jc w:val="center"/>
              <w:textAlignment w:val="baseline"/>
              <w:rPr>
                <w:ins w:id="228" w:author="Jussi Kuusisto" w:date="2022-11-03T12:07:00Z"/>
                <w:rFonts w:ascii="Arial" w:hAnsi="Arial" w:cs="Arial"/>
                <w:sz w:val="18"/>
              </w:rPr>
            </w:pPr>
            <w:ins w:id="229" w:author="Jussi Kuusisto" w:date="2022-11-03T12:07:00Z">
              <w:r w:rsidRPr="006D6A10">
                <w:rPr>
                  <w:rFonts w:ascii="Arial" w:eastAsia="DengXian" w:hAnsi="Arial" w:cs="Arial"/>
                  <w:sz w:val="18"/>
                  <w:szCs w:val="22"/>
                  <w:lang w:val="fr-FR" w:eastAsia="zh-CN"/>
                </w:rPr>
                <w:t>0.8</w:t>
              </w:r>
            </w:ins>
          </w:p>
        </w:tc>
      </w:tr>
    </w:tbl>
    <w:p w14:paraId="7A6C1419" w14:textId="77777777" w:rsidR="009469E7" w:rsidRPr="006D6A10" w:rsidRDefault="009469E7" w:rsidP="009469E7">
      <w:pPr>
        <w:keepNext/>
        <w:keepLines/>
        <w:rPr>
          <w:ins w:id="230" w:author="Jussi Kuusisto" w:date="2022-11-03T12:07:00Z"/>
          <w:rFonts w:ascii="Arial" w:hAnsi="Arial" w:cs="Arial"/>
        </w:rPr>
      </w:pPr>
    </w:p>
    <w:p w14:paraId="1F4BF87F" w14:textId="77777777" w:rsidR="009469E7" w:rsidRPr="006D6A10" w:rsidRDefault="009469E7" w:rsidP="009469E7">
      <w:pPr>
        <w:pStyle w:val="TH"/>
        <w:rPr>
          <w:ins w:id="231" w:author="Jussi Kuusisto" w:date="2022-11-03T12:07:00Z"/>
          <w:rFonts w:cs="Arial"/>
          <w:lang w:eastAsia="zh-CN"/>
        </w:rPr>
      </w:pPr>
      <w:ins w:id="232" w:author="Jussi Kuusisto" w:date="2022-11-03T12:07:00Z">
        <w:r w:rsidRPr="006D6A10">
          <w:rPr>
            <w:rFonts w:cs="Arial"/>
          </w:rPr>
          <w:t xml:space="preserve">Table </w:t>
        </w:r>
        <w:r w:rsidRPr="006D6A10">
          <w:rPr>
            <w:rFonts w:cs="Arial"/>
            <w:lang w:val="en-US" w:eastAsia="zh-CN"/>
          </w:rPr>
          <w:t>5</w:t>
        </w:r>
        <w:r w:rsidRPr="006D6A10">
          <w:rPr>
            <w:rFonts w:cs="Arial"/>
          </w:rPr>
          <w:t>.</w:t>
        </w:r>
        <w:r w:rsidRPr="006D6A10">
          <w:rPr>
            <w:rFonts w:cs="Arial"/>
            <w:lang w:val="en-US" w:eastAsia="zh-CN"/>
          </w:rPr>
          <w:t>x.1.</w:t>
        </w:r>
        <w:r w:rsidRPr="006D6A10">
          <w:rPr>
            <w:rFonts w:cs="Arial"/>
          </w:rPr>
          <w:t xml:space="preserve">3-2: </w:t>
        </w:r>
        <w:proofErr w:type="spellStart"/>
        <w:r w:rsidRPr="006D6A10">
          <w:rPr>
            <w:rFonts w:cs="Arial"/>
          </w:rPr>
          <w:t>Δ</w:t>
        </w:r>
        <w:proofErr w:type="gramStart"/>
        <w:r w:rsidRPr="006D6A10">
          <w:rPr>
            <w:rFonts w:cs="Arial"/>
          </w:rPr>
          <w:t>R</w:t>
        </w:r>
        <w:r w:rsidRPr="006D6A10">
          <w:rPr>
            <w:rFonts w:cs="Arial"/>
            <w:vertAlign w:val="subscript"/>
          </w:rPr>
          <w:t>IB</w:t>
        </w:r>
        <w:r w:rsidRPr="006D6A10">
          <w:rPr>
            <w:rFonts w:cs="Arial"/>
            <w:vertAlign w:val="subscript"/>
            <w:lang w:eastAsia="zh-CN"/>
          </w:rPr>
          <w:t>,c</w:t>
        </w:r>
        <w:proofErr w:type="spellEnd"/>
        <w:proofErr w:type="gramEnd"/>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469E7" w:rsidRPr="004C1FBD" w14:paraId="7128875C" w14:textId="77777777" w:rsidTr="0030007D">
        <w:trPr>
          <w:tblHeader/>
          <w:jc w:val="center"/>
          <w:ins w:id="233" w:author="Jussi Kuusisto" w:date="2022-11-03T12:07:00Z"/>
        </w:trPr>
        <w:tc>
          <w:tcPr>
            <w:tcW w:w="1535" w:type="dxa"/>
            <w:tcBorders>
              <w:top w:val="single" w:sz="4" w:space="0" w:color="auto"/>
              <w:left w:val="single" w:sz="4" w:space="0" w:color="auto"/>
              <w:bottom w:val="single" w:sz="4" w:space="0" w:color="auto"/>
              <w:right w:val="single" w:sz="4" w:space="0" w:color="auto"/>
            </w:tcBorders>
            <w:vAlign w:val="center"/>
          </w:tcPr>
          <w:p w14:paraId="4088EBE4" w14:textId="77777777" w:rsidR="009469E7" w:rsidRPr="004C1FBD" w:rsidRDefault="009469E7" w:rsidP="0030007D">
            <w:pPr>
              <w:pStyle w:val="TAH"/>
              <w:rPr>
                <w:ins w:id="234" w:author="Jussi Kuusisto" w:date="2022-11-03T12:07:00Z"/>
                <w:rFonts w:eastAsia="Malgun Gothic" w:cs="Arial"/>
              </w:rPr>
            </w:pPr>
            <w:ins w:id="235" w:author="Jussi Kuusisto" w:date="2022-11-03T12:07:00Z">
              <w:r w:rsidRPr="004C1FBD">
                <w:rPr>
                  <w:rFonts w:eastAsia="Malgun Gothic" w:cs="Arial"/>
                </w:rPr>
                <w:t xml:space="preserve">Inter-band </w:t>
              </w:r>
              <w:r w:rsidRPr="004C1FBD">
                <w:rPr>
                  <w:rFonts w:eastAsia="Malgun Gothic" w:cs="Arial"/>
                  <w:lang w:val="en-US" w:eastAsia="zh-CN"/>
                </w:rPr>
                <w:t>CA</w:t>
              </w:r>
              <w:r w:rsidRPr="004C1FBD">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FCE55CE" w14:textId="77777777" w:rsidR="009469E7" w:rsidRPr="004C1FBD" w:rsidRDefault="009469E7" w:rsidP="0030007D">
            <w:pPr>
              <w:pStyle w:val="TAH"/>
              <w:rPr>
                <w:ins w:id="236" w:author="Jussi Kuusisto" w:date="2022-11-03T12:07:00Z"/>
                <w:rFonts w:eastAsia="Malgun Gothic" w:cs="Arial"/>
              </w:rPr>
            </w:pPr>
            <w:ins w:id="237" w:author="Jussi Kuusisto" w:date="2022-11-03T12:07:00Z">
              <w:r w:rsidRPr="004C1FBD">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9BEA0B9" w14:textId="77777777" w:rsidR="009469E7" w:rsidRPr="004C1FBD" w:rsidRDefault="009469E7" w:rsidP="0030007D">
            <w:pPr>
              <w:pStyle w:val="TAH"/>
              <w:rPr>
                <w:ins w:id="238" w:author="Jussi Kuusisto" w:date="2022-11-03T12:07:00Z"/>
                <w:rFonts w:eastAsia="Malgun Gothic" w:cs="Arial"/>
              </w:rPr>
            </w:pPr>
            <w:proofErr w:type="spellStart"/>
            <w:ins w:id="239" w:author="Jussi Kuusisto" w:date="2022-11-03T12:07:00Z">
              <w:r w:rsidRPr="004C1FBD">
                <w:rPr>
                  <w:rFonts w:eastAsia="Malgun Gothic" w:cs="Arial"/>
                </w:rPr>
                <w:t>Δ</w:t>
              </w:r>
              <w:proofErr w:type="gramStart"/>
              <w:r w:rsidRPr="004C1FBD">
                <w:rPr>
                  <w:rFonts w:eastAsia="Malgun Gothic" w:cs="Arial"/>
                </w:rPr>
                <w:t>R</w:t>
              </w:r>
              <w:r w:rsidRPr="004C1FBD">
                <w:rPr>
                  <w:rFonts w:eastAsia="Malgun Gothic" w:cs="Arial"/>
                  <w:vertAlign w:val="subscript"/>
                </w:rPr>
                <w:t>IB</w:t>
              </w:r>
              <w:r w:rsidRPr="004C1FBD">
                <w:rPr>
                  <w:rFonts w:eastAsia="Malgun Gothic" w:cs="Arial"/>
                  <w:vertAlign w:val="subscript"/>
                  <w:lang w:eastAsia="zh-CN"/>
                </w:rPr>
                <w:t>,c</w:t>
              </w:r>
              <w:proofErr w:type="spellEnd"/>
              <w:proofErr w:type="gramEnd"/>
              <w:r w:rsidRPr="004C1FBD">
                <w:rPr>
                  <w:rFonts w:eastAsia="Malgun Gothic" w:cs="Arial"/>
                </w:rPr>
                <w:t xml:space="preserve"> (dB)</w:t>
              </w:r>
            </w:ins>
          </w:p>
        </w:tc>
      </w:tr>
      <w:tr w:rsidR="009469E7" w:rsidRPr="004C1FBD" w14:paraId="40144143" w14:textId="77777777" w:rsidTr="0030007D">
        <w:trPr>
          <w:jc w:val="center"/>
          <w:ins w:id="240" w:author="Jussi Kuusisto" w:date="2022-11-03T12:07:00Z"/>
        </w:trPr>
        <w:tc>
          <w:tcPr>
            <w:tcW w:w="1535" w:type="dxa"/>
            <w:tcBorders>
              <w:top w:val="single" w:sz="4" w:space="0" w:color="auto"/>
              <w:left w:val="single" w:sz="4" w:space="0" w:color="auto"/>
              <w:bottom w:val="nil"/>
              <w:right w:val="single" w:sz="4" w:space="0" w:color="auto"/>
            </w:tcBorders>
            <w:vAlign w:val="center"/>
          </w:tcPr>
          <w:p w14:paraId="3ADDD06E" w14:textId="77777777" w:rsidR="009469E7" w:rsidRPr="004C1FBD" w:rsidRDefault="009469E7" w:rsidP="0030007D">
            <w:pPr>
              <w:keepNext/>
              <w:keepLines/>
              <w:spacing w:after="0"/>
              <w:jc w:val="center"/>
              <w:rPr>
                <w:ins w:id="241" w:author="Jussi Kuusisto" w:date="2022-11-03T12:07:00Z"/>
                <w:rFonts w:ascii="Arial" w:hAnsi="Arial" w:cs="Arial"/>
                <w:sz w:val="18"/>
              </w:rPr>
            </w:pPr>
            <w:ins w:id="242" w:author="Jussi Kuusisto" w:date="2022-11-03T12:07:00Z">
              <w:r w:rsidRPr="004C1FBD">
                <w:rPr>
                  <w:rFonts w:ascii="Arial" w:eastAsia="SimSun" w:hAnsi="Arial"/>
                  <w:color w:val="000000"/>
                  <w:sz w:val="18"/>
                  <w:lang w:eastAsia="zh-CN"/>
                </w:rPr>
                <w:t>CA_n66-n70-n77</w:t>
              </w:r>
            </w:ins>
          </w:p>
        </w:tc>
        <w:tc>
          <w:tcPr>
            <w:tcW w:w="2052" w:type="dxa"/>
            <w:tcBorders>
              <w:top w:val="single" w:sz="4" w:space="0" w:color="auto"/>
              <w:left w:val="single" w:sz="4" w:space="0" w:color="auto"/>
              <w:bottom w:val="single" w:sz="4" w:space="0" w:color="auto"/>
              <w:right w:val="single" w:sz="4" w:space="0" w:color="auto"/>
            </w:tcBorders>
            <w:vAlign w:val="center"/>
          </w:tcPr>
          <w:p w14:paraId="6A91D71D" w14:textId="77777777" w:rsidR="009469E7" w:rsidRPr="004C1FBD" w:rsidRDefault="009469E7" w:rsidP="0030007D">
            <w:pPr>
              <w:keepNext/>
              <w:keepLines/>
              <w:spacing w:after="0"/>
              <w:jc w:val="center"/>
              <w:rPr>
                <w:ins w:id="243" w:author="Jussi Kuusisto" w:date="2022-11-03T12:07:00Z"/>
                <w:rFonts w:ascii="Arial" w:hAnsi="Arial" w:cs="Arial"/>
                <w:sz w:val="18"/>
                <w:lang w:eastAsia="zh-CN"/>
              </w:rPr>
            </w:pPr>
            <w:ins w:id="244" w:author="Jussi Kuusisto" w:date="2022-11-03T12:07:00Z">
              <w:r w:rsidRPr="004C1FBD">
                <w:rPr>
                  <w:rFonts w:ascii="Arial" w:hAnsi="Arial"/>
                  <w:color w:val="000000"/>
                  <w:sz w:val="18"/>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77F6547D" w14:textId="77777777" w:rsidR="009469E7" w:rsidRPr="004C1FBD" w:rsidRDefault="009469E7" w:rsidP="0030007D">
            <w:pPr>
              <w:keepNext/>
              <w:keepLines/>
              <w:overflowPunct w:val="0"/>
              <w:autoSpaceDE w:val="0"/>
              <w:autoSpaceDN w:val="0"/>
              <w:adjustRightInd w:val="0"/>
              <w:spacing w:after="0"/>
              <w:jc w:val="center"/>
              <w:textAlignment w:val="baseline"/>
              <w:rPr>
                <w:ins w:id="245" w:author="Jussi Kuusisto" w:date="2022-11-03T12:07:00Z"/>
                <w:rFonts w:ascii="Arial" w:hAnsi="Arial" w:cs="Arial"/>
                <w:sz w:val="18"/>
                <w:lang w:eastAsia="ja-JP"/>
              </w:rPr>
            </w:pPr>
            <w:ins w:id="246" w:author="Jussi Kuusisto" w:date="2022-11-03T12:07:00Z">
              <w:r w:rsidRPr="004C1FBD">
                <w:rPr>
                  <w:rFonts w:ascii="Arial" w:eastAsia="DengXian" w:hAnsi="Arial" w:cs="Arial"/>
                  <w:color w:val="000000"/>
                  <w:sz w:val="18"/>
                  <w:lang w:val="en-US" w:eastAsia="zh-CN"/>
                </w:rPr>
                <w:t>0.2</w:t>
              </w:r>
            </w:ins>
          </w:p>
        </w:tc>
      </w:tr>
      <w:tr w:rsidR="009469E7" w:rsidRPr="004C1FBD" w14:paraId="25B33B32" w14:textId="77777777" w:rsidTr="0030007D">
        <w:trPr>
          <w:jc w:val="center"/>
          <w:ins w:id="247" w:author="Jussi Kuusisto" w:date="2022-11-03T12:07:00Z"/>
        </w:trPr>
        <w:tc>
          <w:tcPr>
            <w:tcW w:w="1535" w:type="dxa"/>
            <w:tcBorders>
              <w:top w:val="nil"/>
              <w:left w:val="single" w:sz="4" w:space="0" w:color="auto"/>
              <w:bottom w:val="nil"/>
              <w:right w:val="single" w:sz="4" w:space="0" w:color="auto"/>
            </w:tcBorders>
            <w:vAlign w:val="center"/>
          </w:tcPr>
          <w:p w14:paraId="641878EF" w14:textId="77777777" w:rsidR="009469E7" w:rsidRPr="004C1FBD" w:rsidRDefault="009469E7" w:rsidP="0030007D">
            <w:pPr>
              <w:keepNext/>
              <w:keepLines/>
              <w:spacing w:after="0"/>
              <w:jc w:val="center"/>
              <w:rPr>
                <w:ins w:id="248" w:author="Jussi Kuusisto" w:date="2022-11-03T12:0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9E4619C" w14:textId="77777777" w:rsidR="009469E7" w:rsidRPr="004C1FBD" w:rsidRDefault="009469E7" w:rsidP="0030007D">
            <w:pPr>
              <w:keepNext/>
              <w:keepLines/>
              <w:spacing w:after="0"/>
              <w:jc w:val="center"/>
              <w:rPr>
                <w:ins w:id="249" w:author="Jussi Kuusisto" w:date="2022-11-03T12:07:00Z"/>
                <w:rFonts w:ascii="Arial" w:hAnsi="Arial" w:cs="Arial"/>
                <w:sz w:val="18"/>
                <w:lang w:eastAsia="ja-JP"/>
              </w:rPr>
            </w:pPr>
            <w:ins w:id="250" w:author="Jussi Kuusisto" w:date="2022-11-03T12:07:00Z">
              <w:r w:rsidRPr="004C1FBD">
                <w:rPr>
                  <w:rFonts w:ascii="Arial" w:eastAsia="SimSun" w:hAnsi="Arial"/>
                  <w:color w:val="000000"/>
                  <w:sz w:val="18"/>
                  <w:lang w:eastAsia="zh-CN"/>
                </w:rPr>
                <w:t>n70</w:t>
              </w:r>
            </w:ins>
          </w:p>
        </w:tc>
        <w:tc>
          <w:tcPr>
            <w:tcW w:w="2340" w:type="dxa"/>
            <w:tcBorders>
              <w:top w:val="single" w:sz="4" w:space="0" w:color="auto"/>
              <w:left w:val="single" w:sz="4" w:space="0" w:color="auto"/>
              <w:bottom w:val="single" w:sz="4" w:space="0" w:color="auto"/>
              <w:right w:val="single" w:sz="4" w:space="0" w:color="auto"/>
            </w:tcBorders>
            <w:vAlign w:val="center"/>
          </w:tcPr>
          <w:p w14:paraId="69817004" w14:textId="77777777" w:rsidR="009469E7" w:rsidRPr="004C1FBD" w:rsidRDefault="009469E7" w:rsidP="0030007D">
            <w:pPr>
              <w:keepNext/>
              <w:keepLines/>
              <w:overflowPunct w:val="0"/>
              <w:autoSpaceDE w:val="0"/>
              <w:autoSpaceDN w:val="0"/>
              <w:adjustRightInd w:val="0"/>
              <w:spacing w:after="0"/>
              <w:jc w:val="center"/>
              <w:textAlignment w:val="baseline"/>
              <w:rPr>
                <w:ins w:id="251" w:author="Jussi Kuusisto" w:date="2022-11-03T12:07:00Z"/>
                <w:rFonts w:ascii="Arial" w:hAnsi="Arial" w:cs="Arial"/>
                <w:sz w:val="18"/>
              </w:rPr>
            </w:pPr>
            <w:ins w:id="252" w:author="Jussi Kuusisto" w:date="2022-11-03T12:07:00Z">
              <w:r w:rsidRPr="004C1FBD">
                <w:rPr>
                  <w:rFonts w:ascii="Arial" w:eastAsia="DengXian" w:hAnsi="Arial" w:cs="Arial"/>
                  <w:color w:val="000000"/>
                  <w:sz w:val="18"/>
                  <w:lang w:val="en-US" w:eastAsia="zh-CN"/>
                </w:rPr>
                <w:t>0.2</w:t>
              </w:r>
            </w:ins>
          </w:p>
        </w:tc>
      </w:tr>
      <w:tr w:rsidR="009469E7" w:rsidRPr="004C1FBD" w14:paraId="5413AAA3" w14:textId="77777777" w:rsidTr="0030007D">
        <w:trPr>
          <w:jc w:val="center"/>
          <w:ins w:id="253" w:author="Jussi Kuusisto" w:date="2022-11-03T12:07:00Z"/>
        </w:trPr>
        <w:tc>
          <w:tcPr>
            <w:tcW w:w="1535" w:type="dxa"/>
            <w:tcBorders>
              <w:top w:val="nil"/>
              <w:left w:val="single" w:sz="4" w:space="0" w:color="auto"/>
              <w:bottom w:val="single" w:sz="4" w:space="0" w:color="auto"/>
              <w:right w:val="single" w:sz="4" w:space="0" w:color="auto"/>
            </w:tcBorders>
            <w:vAlign w:val="center"/>
          </w:tcPr>
          <w:p w14:paraId="67F2BCA9" w14:textId="77777777" w:rsidR="009469E7" w:rsidRPr="004C1FBD" w:rsidRDefault="009469E7" w:rsidP="0030007D">
            <w:pPr>
              <w:keepNext/>
              <w:keepLines/>
              <w:spacing w:after="0"/>
              <w:jc w:val="center"/>
              <w:rPr>
                <w:ins w:id="254" w:author="Jussi Kuusisto" w:date="2022-11-03T12:0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3C94E1" w14:textId="77777777" w:rsidR="009469E7" w:rsidRPr="004C1FBD" w:rsidRDefault="009469E7" w:rsidP="0030007D">
            <w:pPr>
              <w:keepNext/>
              <w:keepLines/>
              <w:spacing w:after="0"/>
              <w:jc w:val="center"/>
              <w:rPr>
                <w:ins w:id="255" w:author="Jussi Kuusisto" w:date="2022-11-03T12:07:00Z"/>
                <w:rFonts w:ascii="Arial" w:eastAsia="SimSun" w:hAnsi="Arial" w:cs="Arial"/>
                <w:sz w:val="18"/>
                <w:lang w:val="en-US" w:eastAsia="zh-CN"/>
              </w:rPr>
            </w:pPr>
            <w:ins w:id="256" w:author="Jussi Kuusisto" w:date="2022-11-03T12:07:00Z">
              <w:r w:rsidRPr="004C1FBD">
                <w:rPr>
                  <w:rFonts w:ascii="Arial" w:eastAsia="SimSun"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3D2874BF" w14:textId="77777777" w:rsidR="009469E7" w:rsidRPr="004C1FBD" w:rsidRDefault="009469E7" w:rsidP="0030007D">
            <w:pPr>
              <w:keepNext/>
              <w:keepLines/>
              <w:overflowPunct w:val="0"/>
              <w:autoSpaceDE w:val="0"/>
              <w:autoSpaceDN w:val="0"/>
              <w:adjustRightInd w:val="0"/>
              <w:spacing w:after="0"/>
              <w:jc w:val="center"/>
              <w:textAlignment w:val="baseline"/>
              <w:rPr>
                <w:ins w:id="257" w:author="Jussi Kuusisto" w:date="2022-11-03T12:07:00Z"/>
                <w:rFonts w:ascii="Arial" w:hAnsi="Arial" w:cs="Arial"/>
                <w:sz w:val="18"/>
              </w:rPr>
            </w:pPr>
            <w:ins w:id="258" w:author="Jussi Kuusisto" w:date="2022-11-03T12:07:00Z">
              <w:r w:rsidRPr="004C1FBD">
                <w:rPr>
                  <w:rFonts w:ascii="Arial" w:eastAsia="DengXian" w:hAnsi="Arial" w:cs="Arial"/>
                  <w:color w:val="000000"/>
                  <w:sz w:val="18"/>
                  <w:lang w:val="en-US" w:eastAsia="zh-CN"/>
                </w:rPr>
                <w:t>0.5</w:t>
              </w:r>
            </w:ins>
          </w:p>
        </w:tc>
      </w:tr>
    </w:tbl>
    <w:p w14:paraId="11861499" w14:textId="77777777" w:rsidR="009469E7" w:rsidRPr="004C1FBD" w:rsidRDefault="009469E7" w:rsidP="009469E7">
      <w:pPr>
        <w:pStyle w:val="Heading3"/>
        <w:rPr>
          <w:ins w:id="259" w:author="Jussi Kuusisto" w:date="2022-11-03T12:07:00Z"/>
          <w:lang w:val="en-US"/>
        </w:rPr>
      </w:pPr>
      <w:ins w:id="260" w:author="Jussi Kuusisto" w:date="2022-11-03T12:07:00Z">
        <w:r w:rsidRPr="004C1FBD">
          <w:t>5.x.2</w:t>
        </w:r>
        <w:r w:rsidRPr="004C1FBD">
          <w:tab/>
        </w:r>
        <w:r w:rsidRPr="004C1FBD">
          <w:rPr>
            <w:rFonts w:cs="Arial"/>
            <w:szCs w:val="28"/>
            <w:lang w:eastAsia="zh-CN"/>
          </w:rPr>
          <w:t>Specific for 2 bands UL CA</w:t>
        </w:r>
        <w:bookmarkEnd w:id="194"/>
      </w:ins>
    </w:p>
    <w:p w14:paraId="5FD0DBD7" w14:textId="77777777" w:rsidR="009469E7" w:rsidRPr="004C1FBD" w:rsidRDefault="009469E7" w:rsidP="009469E7">
      <w:pPr>
        <w:pStyle w:val="Heading4"/>
        <w:rPr>
          <w:ins w:id="261" w:author="Jussi Kuusisto" w:date="2022-11-03T12:07:00Z"/>
          <w:lang w:val="en-US" w:eastAsia="ja-JP"/>
        </w:rPr>
      </w:pPr>
      <w:ins w:id="262" w:author="Jussi Kuusisto" w:date="2022-11-03T12:07:00Z">
        <w:r w:rsidRPr="004C1FBD">
          <w:rPr>
            <w:rFonts w:hint="eastAsia"/>
            <w:lang w:eastAsia="zh-CN"/>
          </w:rPr>
          <w:t>5.x.</w:t>
        </w:r>
        <w:r w:rsidRPr="004C1FBD">
          <w:rPr>
            <w:lang w:eastAsia="zh-CN"/>
          </w:rPr>
          <w:t>2.1</w:t>
        </w:r>
        <w:r w:rsidRPr="004C1FBD">
          <w:rPr>
            <w:lang w:eastAsia="zh-CN"/>
          </w:rPr>
          <w:tab/>
        </w:r>
        <w:r w:rsidRPr="004C1FBD">
          <w:rPr>
            <w:rFonts w:hint="eastAsia"/>
            <w:lang w:eastAsia="zh-CN"/>
          </w:rPr>
          <w:t>UE co-existence studies</w:t>
        </w:r>
        <w:bookmarkEnd w:id="195"/>
        <w:bookmarkEnd w:id="196"/>
        <w:bookmarkEnd w:id="197"/>
      </w:ins>
    </w:p>
    <w:p w14:paraId="6A8EB207" w14:textId="77777777" w:rsidR="009469E7" w:rsidRPr="004C1FBD" w:rsidRDefault="009469E7" w:rsidP="009469E7">
      <w:pPr>
        <w:pStyle w:val="Guidance"/>
        <w:rPr>
          <w:ins w:id="263" w:author="Jussi Kuusisto" w:date="2022-11-03T12:07:00Z"/>
          <w:rFonts w:eastAsia="SimSun"/>
          <w:i w:val="0"/>
          <w:color w:val="auto"/>
          <w:szCs w:val="22"/>
          <w:lang w:eastAsia="zh-CN"/>
        </w:rPr>
      </w:pPr>
      <w:bookmarkStart w:id="264" w:name="_Toc519110874"/>
      <w:bookmarkStart w:id="265" w:name="_Toc9848468"/>
      <w:bookmarkStart w:id="266" w:name="_Toc18929"/>
      <w:bookmarkEnd w:id="16"/>
      <w:bookmarkEnd w:id="198"/>
    </w:p>
    <w:p w14:paraId="7F509819" w14:textId="77777777" w:rsidR="009469E7" w:rsidRPr="004C1FBD" w:rsidRDefault="009469E7" w:rsidP="009469E7">
      <w:pPr>
        <w:rPr>
          <w:ins w:id="267" w:author="Jussi Kuusisto" w:date="2022-11-03T12:07:00Z"/>
        </w:rPr>
      </w:pPr>
      <w:ins w:id="268" w:author="Jussi Kuusisto" w:date="2022-11-03T12:07:00Z">
        <w:r w:rsidRPr="004C1FBD">
          <w:t>Table 5.x.2.2-1lists B</w:t>
        </w:r>
        <w:r w:rsidRPr="004C1FBD">
          <w:rPr>
            <w:rFonts w:hint="eastAsia"/>
            <w:lang w:eastAsia="ja-JP"/>
          </w:rPr>
          <w:t xml:space="preserve">and </w:t>
        </w:r>
        <w:r w:rsidRPr="004C1FBD">
          <w:rPr>
            <w:lang w:val="en-US" w:eastAsia="zh-CN"/>
          </w:rPr>
          <w:t>n66</w:t>
        </w:r>
        <w:r w:rsidRPr="004C1FBD">
          <w:rPr>
            <w:rFonts w:hint="eastAsia"/>
            <w:lang w:eastAsia="ja-JP"/>
          </w:rPr>
          <w:t xml:space="preserve"> </w:t>
        </w:r>
        <w:r w:rsidRPr="004C1FBD">
          <w:t>+ B</w:t>
        </w:r>
        <w:r w:rsidRPr="004C1FBD">
          <w:rPr>
            <w:rFonts w:hint="eastAsia"/>
            <w:lang w:eastAsia="ja-JP"/>
          </w:rPr>
          <w:t xml:space="preserve">and </w:t>
        </w:r>
        <w:r w:rsidRPr="004C1FBD">
          <w:rPr>
            <w:lang w:val="en-US" w:eastAsia="zh-CN"/>
          </w:rPr>
          <w:t xml:space="preserve">n77 2UL bands CA </w:t>
        </w:r>
        <w:r w:rsidRPr="004C1FBD">
          <w:t xml:space="preserve"> </w:t>
        </w:r>
        <w:r w:rsidRPr="004C1FBD">
          <w:rPr>
            <w:lang w:eastAsia="ja-JP"/>
          </w:rPr>
          <w:t>2</w:t>
        </w:r>
        <w:r w:rsidRPr="004C1FBD">
          <w:rPr>
            <w:vertAlign w:val="superscript"/>
            <w:lang w:eastAsia="ja-JP"/>
          </w:rPr>
          <w:t>nd</w:t>
        </w:r>
        <w:r w:rsidRPr="004C1FBD">
          <w:rPr>
            <w:lang w:eastAsia="ja-JP"/>
          </w:rPr>
          <w:t xml:space="preserve">, </w:t>
        </w:r>
        <w:r w:rsidRPr="004C1FBD">
          <w:t>3</w:t>
        </w:r>
        <w:r w:rsidRPr="004C1FBD">
          <w:rPr>
            <w:vertAlign w:val="superscript"/>
          </w:rPr>
          <w:t>rd</w:t>
        </w:r>
        <w:r w:rsidRPr="004C1FBD">
          <w:rPr>
            <w:lang w:eastAsia="ja-JP"/>
          </w:rPr>
          <w:t xml:space="preserve">, </w:t>
        </w:r>
        <w:proofErr w:type="gramStart"/>
        <w:r w:rsidRPr="004C1FBD">
          <w:rPr>
            <w:lang w:eastAsia="ja-JP"/>
          </w:rPr>
          <w:t>4</w:t>
        </w:r>
        <w:r w:rsidRPr="004C1FBD">
          <w:rPr>
            <w:vertAlign w:val="superscript"/>
            <w:lang w:eastAsia="ja-JP"/>
          </w:rPr>
          <w:t>th</w:t>
        </w:r>
        <w:proofErr w:type="gramEnd"/>
        <w:r w:rsidRPr="004C1FBD">
          <w:rPr>
            <w:lang w:eastAsia="ja-JP"/>
          </w:rPr>
          <w:t xml:space="preserve"> and 5</w:t>
        </w:r>
        <w:r w:rsidRPr="004C1FBD">
          <w:rPr>
            <w:vertAlign w:val="superscript"/>
            <w:lang w:eastAsia="ja-JP"/>
          </w:rPr>
          <w:t>th</w:t>
        </w:r>
        <w:r w:rsidRPr="004C1FBD">
          <w:rPr>
            <w:lang w:eastAsia="ja-JP"/>
          </w:rPr>
          <w:t xml:space="preserve"> </w:t>
        </w:r>
        <w:r w:rsidRPr="004C1FBD">
          <w:t xml:space="preserve">order IMD for the UE coexistence analysis. </w:t>
        </w:r>
      </w:ins>
    </w:p>
    <w:p w14:paraId="51E7E3F4" w14:textId="77777777" w:rsidR="009469E7" w:rsidRPr="004C1FBD" w:rsidRDefault="009469E7" w:rsidP="009469E7">
      <w:pPr>
        <w:rPr>
          <w:ins w:id="269" w:author="Jussi Kuusisto" w:date="2022-11-03T12:07:00Z"/>
        </w:rPr>
      </w:pPr>
      <w:ins w:id="270" w:author="Jussi Kuusisto" w:date="2022-11-03T12:07:00Z">
        <w:r w:rsidRPr="004C1FBD">
          <w:t xml:space="preserve">Table </w:t>
        </w:r>
        <w:r w:rsidRPr="004C1FBD">
          <w:rPr>
            <w:rFonts w:hint="eastAsia"/>
            <w:lang w:val="en-US" w:eastAsia="zh-CN"/>
          </w:rPr>
          <w:t>5.x.2</w:t>
        </w:r>
        <w:r w:rsidRPr="004C1FBD">
          <w:rPr>
            <w:lang w:eastAsia="zh-CN"/>
          </w:rPr>
          <w:t>.</w:t>
        </w:r>
        <w:r w:rsidRPr="004C1FBD">
          <w:rPr>
            <w:rFonts w:hint="eastAsia"/>
            <w:lang w:val="en-US" w:eastAsia="zh-CN"/>
          </w:rPr>
          <w:t>2</w:t>
        </w:r>
        <w:r w:rsidRPr="004C1FBD">
          <w:t>-2 lists B</w:t>
        </w:r>
        <w:r w:rsidRPr="004C1FBD">
          <w:rPr>
            <w:rFonts w:hint="eastAsia"/>
            <w:lang w:eastAsia="ja-JP"/>
          </w:rPr>
          <w:t xml:space="preserve">and </w:t>
        </w:r>
        <w:r w:rsidRPr="004C1FBD">
          <w:rPr>
            <w:lang w:val="en-US" w:eastAsia="zh-CN"/>
          </w:rPr>
          <w:t>n70</w:t>
        </w:r>
        <w:r w:rsidRPr="004C1FBD">
          <w:rPr>
            <w:rFonts w:hint="eastAsia"/>
            <w:lang w:eastAsia="ja-JP"/>
          </w:rPr>
          <w:t xml:space="preserve"> </w:t>
        </w:r>
        <w:r w:rsidRPr="004C1FBD">
          <w:t>+ B</w:t>
        </w:r>
        <w:r w:rsidRPr="004C1FBD">
          <w:rPr>
            <w:rFonts w:hint="eastAsia"/>
            <w:lang w:eastAsia="ja-JP"/>
          </w:rPr>
          <w:t xml:space="preserve">and </w:t>
        </w:r>
        <w:r w:rsidRPr="004C1FBD">
          <w:rPr>
            <w:lang w:val="en-US" w:eastAsia="zh-CN"/>
          </w:rPr>
          <w:t xml:space="preserve">n77 2UL bands CA </w:t>
        </w:r>
        <w:r w:rsidRPr="004C1FBD">
          <w:t xml:space="preserve"> </w:t>
        </w:r>
        <w:r w:rsidRPr="004C1FBD">
          <w:rPr>
            <w:lang w:eastAsia="ja-JP"/>
          </w:rPr>
          <w:t>2</w:t>
        </w:r>
        <w:r w:rsidRPr="004C1FBD">
          <w:rPr>
            <w:vertAlign w:val="superscript"/>
            <w:lang w:eastAsia="ja-JP"/>
          </w:rPr>
          <w:t>nd</w:t>
        </w:r>
        <w:r w:rsidRPr="004C1FBD">
          <w:rPr>
            <w:lang w:eastAsia="ja-JP"/>
          </w:rPr>
          <w:t xml:space="preserve">, </w:t>
        </w:r>
        <w:r w:rsidRPr="004C1FBD">
          <w:t>3</w:t>
        </w:r>
        <w:r w:rsidRPr="004C1FBD">
          <w:rPr>
            <w:vertAlign w:val="superscript"/>
          </w:rPr>
          <w:t>rd</w:t>
        </w:r>
        <w:r w:rsidRPr="004C1FBD">
          <w:rPr>
            <w:lang w:eastAsia="ja-JP"/>
          </w:rPr>
          <w:t xml:space="preserve">, </w:t>
        </w:r>
        <w:proofErr w:type="gramStart"/>
        <w:r w:rsidRPr="004C1FBD">
          <w:rPr>
            <w:lang w:eastAsia="ja-JP"/>
          </w:rPr>
          <w:t>4</w:t>
        </w:r>
        <w:r w:rsidRPr="004C1FBD">
          <w:rPr>
            <w:vertAlign w:val="superscript"/>
            <w:lang w:eastAsia="ja-JP"/>
          </w:rPr>
          <w:t>th</w:t>
        </w:r>
        <w:proofErr w:type="gramEnd"/>
        <w:r w:rsidRPr="004C1FBD">
          <w:rPr>
            <w:lang w:eastAsia="ja-JP"/>
          </w:rPr>
          <w:t xml:space="preserve"> and 5</w:t>
        </w:r>
        <w:r w:rsidRPr="004C1FBD">
          <w:rPr>
            <w:vertAlign w:val="superscript"/>
            <w:lang w:eastAsia="ja-JP"/>
          </w:rPr>
          <w:t>th</w:t>
        </w:r>
        <w:r w:rsidRPr="004C1FBD">
          <w:rPr>
            <w:lang w:eastAsia="ja-JP"/>
          </w:rPr>
          <w:t xml:space="preserve"> </w:t>
        </w:r>
        <w:r w:rsidRPr="004C1FBD">
          <w:t xml:space="preserve">order IMD for the UE coexistence analysis. </w:t>
        </w:r>
      </w:ins>
    </w:p>
    <w:p w14:paraId="4820DEA2" w14:textId="77777777" w:rsidR="009469E7" w:rsidRPr="00ED278F" w:rsidRDefault="009469E7" w:rsidP="009469E7">
      <w:pPr>
        <w:jc w:val="center"/>
        <w:rPr>
          <w:ins w:id="271" w:author="Jussi Kuusisto" w:date="2022-11-03T12:07:00Z"/>
          <w:lang w:eastAsia="zh-CN"/>
        </w:rPr>
      </w:pPr>
      <w:ins w:id="272" w:author="Jussi Kuusisto" w:date="2022-11-03T12:07:00Z">
        <w:r w:rsidRPr="00ED278F">
          <w:rPr>
            <w:rFonts w:ascii="Arial" w:hAnsi="Arial" w:cs="Arial"/>
            <w:b/>
            <w:bCs/>
            <w:lang w:val="en-US"/>
          </w:rPr>
          <w:t xml:space="preserve">Table </w:t>
        </w:r>
        <w:r w:rsidRPr="00ED278F">
          <w:rPr>
            <w:rFonts w:ascii="Arial" w:hAnsi="Arial" w:cs="Arial" w:hint="eastAsia"/>
            <w:b/>
            <w:bCs/>
            <w:lang w:val="en-US" w:eastAsia="zh-CN"/>
          </w:rPr>
          <w:t>5.x</w:t>
        </w:r>
        <w:r w:rsidRPr="00ED278F">
          <w:rPr>
            <w:rFonts w:ascii="Arial" w:hAnsi="Arial" w:cs="Arial"/>
            <w:b/>
            <w:bCs/>
            <w:lang w:val="en-US" w:eastAsia="zh-CN"/>
          </w:rPr>
          <w:t>.2</w:t>
        </w:r>
        <w:r w:rsidRPr="00ED278F">
          <w:rPr>
            <w:rFonts w:ascii="Arial" w:hAnsi="Arial" w:cs="Arial"/>
            <w:b/>
            <w:bCs/>
            <w:lang w:val="en-US"/>
          </w:rPr>
          <w:t>.</w:t>
        </w:r>
        <w:r w:rsidRPr="00ED278F">
          <w:rPr>
            <w:rFonts w:ascii="Arial" w:hAnsi="Arial" w:cs="Arial" w:hint="eastAsia"/>
            <w:b/>
            <w:bCs/>
            <w:lang w:val="en-US" w:eastAsia="zh-CN"/>
          </w:rPr>
          <w:t>2</w:t>
        </w:r>
        <w:r w:rsidRPr="00ED278F">
          <w:rPr>
            <w:rFonts w:ascii="Arial" w:hAnsi="Arial" w:cs="Arial"/>
            <w:b/>
            <w:bCs/>
            <w:lang w:val="en-US"/>
          </w:rPr>
          <w:t xml:space="preserve">-1: Band </w:t>
        </w:r>
        <w:r w:rsidRPr="00ED278F">
          <w:rPr>
            <w:rFonts w:ascii="Arial" w:hAnsi="Arial" w:cs="Arial"/>
            <w:b/>
            <w:bCs/>
            <w:lang w:val="en-US" w:eastAsia="zh-CN"/>
          </w:rPr>
          <w:t>n70</w:t>
        </w:r>
        <w:r w:rsidRPr="00ED278F">
          <w:rPr>
            <w:rFonts w:ascii="Arial" w:hAnsi="Arial" w:cs="Arial"/>
            <w:b/>
            <w:bCs/>
            <w:lang w:val="en-US"/>
          </w:rPr>
          <w:t xml:space="preserve"> and Band </w:t>
        </w:r>
        <w:r w:rsidRPr="00ED278F">
          <w:rPr>
            <w:rFonts w:ascii="Arial" w:hAnsi="Arial" w:cs="Arial"/>
            <w:b/>
            <w:bCs/>
            <w:lang w:val="en-US" w:eastAsia="zh-CN"/>
          </w:rPr>
          <w:t>n77</w:t>
        </w:r>
        <w:r w:rsidRPr="00ED278F">
          <w:rPr>
            <w:rFonts w:ascii="Arial" w:hAnsi="Arial" w:cs="Arial"/>
            <w:b/>
            <w:bCs/>
            <w:lang w:val="en-US"/>
          </w:rPr>
          <w:t xml:space="preserve"> </w:t>
        </w:r>
        <w:r w:rsidRPr="00ED278F">
          <w:rPr>
            <w:rFonts w:ascii="Arial" w:hAnsi="Arial" w:cs="Arial"/>
            <w:b/>
            <w:bCs/>
            <w:lang w:val="en-US" w:eastAsia="zh-CN"/>
          </w:rPr>
          <w:t>U</w:t>
        </w:r>
        <w:r w:rsidRPr="00ED278F">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9469E7" w:rsidRPr="00ED278F" w14:paraId="53C8B37F" w14:textId="77777777" w:rsidTr="0030007D">
        <w:trPr>
          <w:trHeight w:val="300"/>
          <w:ins w:id="273" w:author="Jussi Kuusisto" w:date="2022-11-03T12:07: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9C245" w14:textId="77777777" w:rsidR="009469E7" w:rsidRPr="00ED278F" w:rsidRDefault="009469E7" w:rsidP="0030007D">
            <w:pPr>
              <w:spacing w:after="0"/>
              <w:rPr>
                <w:ins w:id="274" w:author="Jussi Kuusisto" w:date="2022-11-03T12:07:00Z"/>
                <w:rFonts w:ascii="Arial" w:hAnsi="Arial" w:cs="Arial"/>
                <w:b/>
                <w:bCs/>
                <w:color w:val="000000"/>
                <w:sz w:val="18"/>
                <w:szCs w:val="18"/>
                <w:lang w:val="en-US" w:eastAsia="ja-JP"/>
              </w:rPr>
            </w:pPr>
            <w:ins w:id="275" w:author="Jussi Kuusisto" w:date="2022-11-03T12:07:00Z">
              <w:r w:rsidRPr="00ED278F">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16EAD9B" w14:textId="77777777" w:rsidR="009469E7" w:rsidRPr="00ED278F" w:rsidRDefault="009469E7" w:rsidP="0030007D">
            <w:pPr>
              <w:spacing w:after="0"/>
              <w:jc w:val="center"/>
              <w:rPr>
                <w:ins w:id="276" w:author="Jussi Kuusisto" w:date="2022-11-03T12:07:00Z"/>
                <w:rFonts w:ascii="Arial" w:hAnsi="Arial" w:cs="Arial"/>
                <w:b/>
                <w:bCs/>
                <w:color w:val="000000"/>
                <w:sz w:val="18"/>
                <w:szCs w:val="18"/>
                <w:lang w:val="en-US" w:eastAsia="ja-JP"/>
              </w:rPr>
            </w:pPr>
            <w:ins w:id="277" w:author="Jussi Kuusisto" w:date="2022-11-03T12:07:00Z">
              <w:r w:rsidRPr="00ED278F">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E06D34D" w14:textId="77777777" w:rsidR="009469E7" w:rsidRPr="00ED278F" w:rsidRDefault="009469E7" w:rsidP="0030007D">
            <w:pPr>
              <w:spacing w:after="0"/>
              <w:jc w:val="center"/>
              <w:rPr>
                <w:ins w:id="278" w:author="Jussi Kuusisto" w:date="2022-11-03T12:07:00Z"/>
                <w:rFonts w:ascii="Arial" w:hAnsi="Arial" w:cs="Arial"/>
                <w:b/>
                <w:bCs/>
                <w:color w:val="000000"/>
                <w:sz w:val="18"/>
                <w:szCs w:val="18"/>
                <w:lang w:val="en-US" w:eastAsia="ja-JP"/>
              </w:rPr>
            </w:pPr>
            <w:ins w:id="279" w:author="Jussi Kuusisto" w:date="2022-11-03T12:07:00Z">
              <w:r w:rsidRPr="00ED278F">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6E4E919" w14:textId="77777777" w:rsidR="009469E7" w:rsidRPr="00ED278F" w:rsidRDefault="009469E7" w:rsidP="0030007D">
            <w:pPr>
              <w:spacing w:after="0"/>
              <w:jc w:val="center"/>
              <w:rPr>
                <w:ins w:id="280" w:author="Jussi Kuusisto" w:date="2022-11-03T12:07:00Z"/>
                <w:rFonts w:ascii="Arial" w:hAnsi="Arial" w:cs="Arial"/>
                <w:b/>
                <w:bCs/>
                <w:color w:val="000000"/>
                <w:sz w:val="18"/>
                <w:szCs w:val="18"/>
                <w:lang w:val="en-US" w:eastAsia="ja-JP"/>
              </w:rPr>
            </w:pPr>
            <w:ins w:id="281" w:author="Jussi Kuusisto" w:date="2022-11-03T12:07:00Z">
              <w:r w:rsidRPr="00ED278F">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6CF24F0" w14:textId="77777777" w:rsidR="009469E7" w:rsidRPr="00ED278F" w:rsidRDefault="009469E7" w:rsidP="0030007D">
            <w:pPr>
              <w:spacing w:after="0"/>
              <w:jc w:val="center"/>
              <w:rPr>
                <w:ins w:id="282" w:author="Jussi Kuusisto" w:date="2022-11-03T12:07:00Z"/>
                <w:rFonts w:ascii="Arial" w:hAnsi="Arial" w:cs="Arial"/>
                <w:b/>
                <w:bCs/>
                <w:color w:val="000000"/>
                <w:sz w:val="18"/>
                <w:szCs w:val="18"/>
                <w:lang w:val="en-US" w:eastAsia="ja-JP"/>
              </w:rPr>
            </w:pPr>
            <w:ins w:id="283" w:author="Jussi Kuusisto" w:date="2022-11-03T12:07:00Z">
              <w:r w:rsidRPr="00ED278F">
                <w:rPr>
                  <w:rFonts w:ascii="Arial" w:hAnsi="Arial" w:cs="Arial"/>
                  <w:b/>
                  <w:bCs/>
                  <w:color w:val="000000"/>
                  <w:sz w:val="18"/>
                  <w:szCs w:val="18"/>
                  <w:lang w:val="en-US" w:eastAsia="ja-JP"/>
                </w:rPr>
                <w:t>f2_high</w:t>
              </w:r>
            </w:ins>
          </w:p>
        </w:tc>
      </w:tr>
      <w:tr w:rsidR="009469E7" w:rsidRPr="00ED278F" w14:paraId="5895FB55" w14:textId="77777777" w:rsidTr="0030007D">
        <w:trPr>
          <w:trHeight w:val="300"/>
          <w:ins w:id="284"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9B04B3" w14:textId="77777777" w:rsidR="009469E7" w:rsidRPr="00ED278F" w:rsidRDefault="009469E7" w:rsidP="0030007D">
            <w:pPr>
              <w:spacing w:after="0"/>
              <w:rPr>
                <w:ins w:id="285" w:author="Jussi Kuusisto" w:date="2022-11-03T12:07:00Z"/>
                <w:rFonts w:ascii="Arial" w:hAnsi="Arial" w:cs="Arial"/>
                <w:color w:val="000000"/>
                <w:sz w:val="18"/>
                <w:szCs w:val="18"/>
                <w:lang w:val="en-US" w:eastAsia="ja-JP"/>
              </w:rPr>
            </w:pPr>
            <w:ins w:id="286" w:author="Jussi Kuusisto" w:date="2022-11-03T12:07:00Z">
              <w:r w:rsidRPr="00ED278F">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371020A4" w14:textId="77777777" w:rsidR="009469E7" w:rsidRPr="00ED278F" w:rsidRDefault="009469E7" w:rsidP="0030007D">
            <w:pPr>
              <w:spacing w:after="0"/>
              <w:jc w:val="center"/>
              <w:rPr>
                <w:ins w:id="287" w:author="Jussi Kuusisto" w:date="2022-11-03T12:07:00Z"/>
                <w:rFonts w:ascii="Arial" w:hAnsi="Arial" w:cs="Arial"/>
                <w:color w:val="000000"/>
                <w:sz w:val="18"/>
                <w:szCs w:val="18"/>
                <w:lang w:val="en-US" w:eastAsia="ja-JP"/>
              </w:rPr>
            </w:pPr>
            <w:ins w:id="288" w:author="Jussi Kuusisto" w:date="2022-11-03T12:07:00Z">
              <w:r w:rsidRPr="00ED278F">
                <w:rPr>
                  <w:rFonts w:ascii="Arial" w:hAnsi="Arial" w:cs="Arial"/>
                  <w:color w:val="000000"/>
                  <w:sz w:val="18"/>
                  <w:szCs w:val="18"/>
                  <w:lang w:val="en-US" w:eastAsia="ja-JP"/>
                </w:rPr>
                <w:t>663</w:t>
              </w:r>
            </w:ins>
          </w:p>
        </w:tc>
        <w:tc>
          <w:tcPr>
            <w:tcW w:w="1842" w:type="dxa"/>
            <w:tcBorders>
              <w:top w:val="nil"/>
              <w:left w:val="nil"/>
              <w:bottom w:val="single" w:sz="4" w:space="0" w:color="auto"/>
              <w:right w:val="single" w:sz="4" w:space="0" w:color="auto"/>
            </w:tcBorders>
            <w:shd w:val="clear" w:color="auto" w:fill="auto"/>
            <w:noWrap/>
            <w:vAlign w:val="center"/>
          </w:tcPr>
          <w:p w14:paraId="00C116B6" w14:textId="77777777" w:rsidR="009469E7" w:rsidRPr="00ED278F" w:rsidRDefault="009469E7" w:rsidP="0030007D">
            <w:pPr>
              <w:spacing w:after="0"/>
              <w:jc w:val="center"/>
              <w:rPr>
                <w:ins w:id="289" w:author="Jussi Kuusisto" w:date="2022-11-03T12:07:00Z"/>
                <w:rFonts w:ascii="Arial" w:hAnsi="Arial" w:cs="Arial"/>
                <w:color w:val="000000"/>
                <w:sz w:val="18"/>
                <w:szCs w:val="18"/>
                <w:lang w:val="en-US" w:eastAsia="ja-JP"/>
              </w:rPr>
            </w:pPr>
            <w:ins w:id="290" w:author="Jussi Kuusisto" w:date="2022-11-03T12:07:00Z">
              <w:r w:rsidRPr="00ED278F">
                <w:rPr>
                  <w:rFonts w:ascii="Arial" w:hAnsi="Arial" w:cs="Arial"/>
                  <w:color w:val="000000"/>
                  <w:sz w:val="18"/>
                  <w:szCs w:val="18"/>
                  <w:lang w:val="en-US" w:eastAsia="ja-JP"/>
                </w:rPr>
                <w:t>698</w:t>
              </w:r>
            </w:ins>
          </w:p>
        </w:tc>
        <w:tc>
          <w:tcPr>
            <w:tcW w:w="1985" w:type="dxa"/>
            <w:tcBorders>
              <w:top w:val="nil"/>
              <w:left w:val="nil"/>
              <w:bottom w:val="single" w:sz="4" w:space="0" w:color="auto"/>
              <w:right w:val="single" w:sz="4" w:space="0" w:color="auto"/>
            </w:tcBorders>
            <w:shd w:val="clear" w:color="auto" w:fill="auto"/>
            <w:noWrap/>
            <w:vAlign w:val="center"/>
          </w:tcPr>
          <w:p w14:paraId="0A910383" w14:textId="77777777" w:rsidR="009469E7" w:rsidRPr="00ED278F" w:rsidRDefault="009469E7" w:rsidP="0030007D">
            <w:pPr>
              <w:spacing w:after="0"/>
              <w:jc w:val="center"/>
              <w:rPr>
                <w:ins w:id="291" w:author="Jussi Kuusisto" w:date="2022-11-03T12:07:00Z"/>
                <w:rFonts w:ascii="Arial" w:hAnsi="Arial" w:cs="Arial"/>
                <w:color w:val="000000"/>
                <w:sz w:val="18"/>
                <w:szCs w:val="18"/>
                <w:lang w:val="en-US" w:eastAsia="ja-JP"/>
              </w:rPr>
            </w:pPr>
            <w:ins w:id="292" w:author="Jussi Kuusisto" w:date="2022-11-03T12:07:00Z">
              <w:r w:rsidRPr="00ED278F">
                <w:rPr>
                  <w:rFonts w:ascii="Arial" w:hAnsi="Arial" w:cs="Arial"/>
                  <w:color w:val="000000"/>
                  <w:sz w:val="18"/>
                  <w:szCs w:val="18"/>
                  <w:lang w:val="en-US" w:eastAsia="ja-JP"/>
                </w:rPr>
                <w:t>3300</w:t>
              </w:r>
            </w:ins>
          </w:p>
        </w:tc>
        <w:tc>
          <w:tcPr>
            <w:tcW w:w="1843" w:type="dxa"/>
            <w:tcBorders>
              <w:top w:val="nil"/>
              <w:left w:val="nil"/>
              <w:bottom w:val="single" w:sz="4" w:space="0" w:color="auto"/>
              <w:right w:val="single" w:sz="4" w:space="0" w:color="auto"/>
            </w:tcBorders>
            <w:shd w:val="clear" w:color="auto" w:fill="auto"/>
            <w:noWrap/>
            <w:vAlign w:val="center"/>
          </w:tcPr>
          <w:p w14:paraId="78405F53" w14:textId="77777777" w:rsidR="009469E7" w:rsidRPr="00ED278F" w:rsidRDefault="009469E7" w:rsidP="0030007D">
            <w:pPr>
              <w:spacing w:after="0"/>
              <w:jc w:val="center"/>
              <w:rPr>
                <w:ins w:id="293" w:author="Jussi Kuusisto" w:date="2022-11-03T12:07:00Z"/>
                <w:rFonts w:ascii="Arial" w:hAnsi="Arial" w:cs="Arial"/>
                <w:color w:val="000000"/>
                <w:sz w:val="18"/>
                <w:szCs w:val="18"/>
                <w:lang w:val="en-US" w:eastAsia="ja-JP"/>
              </w:rPr>
            </w:pPr>
            <w:ins w:id="294" w:author="Jussi Kuusisto" w:date="2022-11-03T12:07:00Z">
              <w:r w:rsidRPr="00ED278F">
                <w:rPr>
                  <w:rFonts w:ascii="Arial" w:hAnsi="Arial" w:cs="Arial"/>
                  <w:color w:val="000000"/>
                  <w:sz w:val="18"/>
                  <w:szCs w:val="18"/>
                  <w:lang w:val="en-US" w:eastAsia="ja-JP"/>
                </w:rPr>
                <w:t>4200</w:t>
              </w:r>
            </w:ins>
          </w:p>
        </w:tc>
      </w:tr>
      <w:tr w:rsidR="009469E7" w:rsidRPr="00ED278F" w14:paraId="72CDCE1B" w14:textId="77777777" w:rsidTr="0030007D">
        <w:trPr>
          <w:trHeight w:val="300"/>
          <w:ins w:id="295"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D7DE00" w14:textId="77777777" w:rsidR="009469E7" w:rsidRPr="00ED278F" w:rsidRDefault="009469E7" w:rsidP="0030007D">
            <w:pPr>
              <w:spacing w:after="0"/>
              <w:rPr>
                <w:ins w:id="296" w:author="Jussi Kuusisto" w:date="2022-11-03T12:07:00Z"/>
                <w:rFonts w:ascii="Arial" w:hAnsi="Arial" w:cs="Arial"/>
                <w:color w:val="000000"/>
                <w:sz w:val="18"/>
                <w:szCs w:val="18"/>
                <w:lang w:val="en-US" w:eastAsia="ja-JP"/>
              </w:rPr>
            </w:pPr>
            <w:ins w:id="297" w:author="Jussi Kuusisto" w:date="2022-11-03T12:07:00Z">
              <w:r w:rsidRPr="00ED278F">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06C4B9D" w14:textId="77777777" w:rsidR="009469E7" w:rsidRPr="00ED278F" w:rsidRDefault="009469E7" w:rsidP="0030007D">
            <w:pPr>
              <w:spacing w:after="0"/>
              <w:jc w:val="center"/>
              <w:rPr>
                <w:ins w:id="298" w:author="Jussi Kuusisto" w:date="2022-11-03T12:07:00Z"/>
                <w:rFonts w:ascii="Arial" w:hAnsi="Arial" w:cs="Arial"/>
                <w:color w:val="000000"/>
                <w:sz w:val="18"/>
                <w:szCs w:val="18"/>
                <w:lang w:val="en-US" w:eastAsia="ja-JP"/>
              </w:rPr>
            </w:pPr>
            <w:ins w:id="299" w:author="Jussi Kuusisto" w:date="2022-11-03T12:07:00Z">
              <w:r w:rsidRPr="00ED278F">
                <w:rPr>
                  <w:rFonts w:ascii="Arial" w:hAnsi="Arial" w:cs="Arial"/>
                  <w:color w:val="000000"/>
                  <w:sz w:val="18"/>
                  <w:szCs w:val="18"/>
                  <w:lang w:val="en-US" w:eastAsia="ja-JP"/>
                </w:rPr>
                <w:t>|</w:t>
              </w:r>
              <w:proofErr w:type="spellStart"/>
              <w:r w:rsidRPr="00ED278F">
                <w:rPr>
                  <w:rFonts w:ascii="Arial" w:hAnsi="Arial" w:cs="Arial"/>
                  <w:color w:val="000000"/>
                  <w:sz w:val="18"/>
                  <w:szCs w:val="18"/>
                  <w:lang w:val="en-US" w:eastAsia="ja-JP"/>
                </w:rPr>
                <w:t>fy_high</w:t>
              </w:r>
              <w:proofErr w:type="spellEnd"/>
              <w:r w:rsidRPr="00ED278F">
                <w:rPr>
                  <w:rFonts w:ascii="Arial" w:hAnsi="Arial" w:cs="Arial"/>
                  <w:color w:val="000000"/>
                  <w:sz w:val="18"/>
                  <w:szCs w:val="18"/>
                  <w:lang w:val="en-US" w:eastAsia="ja-JP"/>
                </w:rPr>
                <w:t xml:space="preserve"> – </w:t>
              </w:r>
              <w:proofErr w:type="spellStart"/>
              <w:r w:rsidRPr="00ED278F">
                <w:rPr>
                  <w:rFonts w:ascii="Arial" w:hAnsi="Arial" w:cs="Arial"/>
                  <w:color w:val="000000"/>
                  <w:sz w:val="18"/>
                  <w:szCs w:val="18"/>
                  <w:lang w:val="en-US" w:eastAsia="ja-JP"/>
                </w:rPr>
                <w:t>fx_low</w:t>
              </w:r>
              <w:proofErr w:type="spellEnd"/>
              <w:r w:rsidRPr="00ED278F">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659DA6EA" w14:textId="77777777" w:rsidR="009469E7" w:rsidRPr="00ED278F" w:rsidRDefault="009469E7" w:rsidP="0030007D">
            <w:pPr>
              <w:spacing w:after="0"/>
              <w:jc w:val="center"/>
              <w:rPr>
                <w:ins w:id="300" w:author="Jussi Kuusisto" w:date="2022-11-03T12:07:00Z"/>
                <w:rFonts w:ascii="Arial" w:hAnsi="Arial" w:cs="Arial"/>
                <w:color w:val="000000"/>
                <w:sz w:val="18"/>
                <w:szCs w:val="18"/>
                <w:lang w:val="en-US" w:eastAsia="ja-JP"/>
              </w:rPr>
            </w:pPr>
            <w:ins w:id="301" w:author="Jussi Kuusisto" w:date="2022-11-03T12:07:00Z">
              <w:r w:rsidRPr="00ED278F">
                <w:rPr>
                  <w:rFonts w:ascii="Arial" w:hAnsi="Arial" w:cs="Arial"/>
                  <w:color w:val="000000"/>
                  <w:sz w:val="18"/>
                  <w:szCs w:val="18"/>
                  <w:lang w:val="en-US" w:eastAsia="ja-JP"/>
                </w:rPr>
                <w:t>|</w:t>
              </w:r>
              <w:proofErr w:type="spellStart"/>
              <w:r w:rsidRPr="00ED278F">
                <w:rPr>
                  <w:rFonts w:ascii="Arial" w:hAnsi="Arial" w:cs="Arial"/>
                  <w:color w:val="000000"/>
                  <w:sz w:val="18"/>
                  <w:szCs w:val="18"/>
                  <w:lang w:val="en-US" w:eastAsia="ja-JP"/>
                </w:rPr>
                <w:t>fy_low</w:t>
              </w:r>
              <w:proofErr w:type="spellEnd"/>
              <w:r w:rsidRPr="00ED278F">
                <w:rPr>
                  <w:rFonts w:ascii="Arial" w:hAnsi="Arial" w:cs="Arial"/>
                  <w:color w:val="000000"/>
                  <w:sz w:val="18"/>
                  <w:szCs w:val="18"/>
                  <w:lang w:val="en-US" w:eastAsia="ja-JP"/>
                </w:rPr>
                <w:t xml:space="preserve"> – </w:t>
              </w:r>
              <w:proofErr w:type="spellStart"/>
              <w:r w:rsidRPr="00ED278F">
                <w:rPr>
                  <w:rFonts w:ascii="Arial" w:hAnsi="Arial" w:cs="Arial"/>
                  <w:color w:val="000000"/>
                  <w:sz w:val="18"/>
                  <w:szCs w:val="18"/>
                  <w:lang w:val="en-US" w:eastAsia="ja-JP"/>
                </w:rPr>
                <w:t>fx_high</w:t>
              </w:r>
              <w:proofErr w:type="spellEnd"/>
              <w:r w:rsidRPr="00ED278F">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6C1959E3" w14:textId="77777777" w:rsidR="009469E7" w:rsidRPr="00ED278F" w:rsidRDefault="009469E7" w:rsidP="0030007D">
            <w:pPr>
              <w:spacing w:after="0"/>
              <w:jc w:val="center"/>
              <w:rPr>
                <w:ins w:id="302" w:author="Jussi Kuusisto" w:date="2022-11-03T12:07:00Z"/>
                <w:rFonts w:ascii="Arial" w:hAnsi="Arial" w:cs="Arial"/>
                <w:color w:val="000000"/>
                <w:sz w:val="18"/>
                <w:szCs w:val="18"/>
                <w:lang w:val="en-US" w:eastAsia="ja-JP"/>
              </w:rPr>
            </w:pPr>
            <w:ins w:id="303" w:author="Jussi Kuusisto" w:date="2022-11-03T12:07:00Z">
              <w:r w:rsidRPr="00ED278F">
                <w:rPr>
                  <w:rFonts w:ascii="Arial" w:hAnsi="Arial" w:cs="Arial"/>
                  <w:color w:val="000000"/>
                  <w:sz w:val="18"/>
                  <w:szCs w:val="18"/>
                  <w:lang w:val="en-US" w:eastAsia="ja-JP"/>
                </w:rPr>
                <w:t>|</w:t>
              </w:r>
              <w:proofErr w:type="spellStart"/>
              <w:r w:rsidRPr="00ED278F">
                <w:rPr>
                  <w:rFonts w:ascii="Arial" w:hAnsi="Arial" w:cs="Arial"/>
                  <w:color w:val="000000"/>
                  <w:sz w:val="18"/>
                  <w:szCs w:val="18"/>
                  <w:lang w:val="en-US" w:eastAsia="ja-JP"/>
                </w:rPr>
                <w:t>fy_low</w:t>
              </w:r>
              <w:proofErr w:type="spellEnd"/>
              <w:r w:rsidRPr="00ED278F">
                <w:rPr>
                  <w:rFonts w:ascii="Arial" w:hAnsi="Arial" w:cs="Arial"/>
                  <w:color w:val="000000"/>
                  <w:sz w:val="18"/>
                  <w:szCs w:val="18"/>
                  <w:lang w:val="en-US" w:eastAsia="ja-JP"/>
                </w:rPr>
                <w:t xml:space="preserve"> + </w:t>
              </w:r>
              <w:proofErr w:type="spellStart"/>
              <w:r w:rsidRPr="00ED278F">
                <w:rPr>
                  <w:rFonts w:ascii="Arial" w:hAnsi="Arial" w:cs="Arial"/>
                  <w:color w:val="000000"/>
                  <w:sz w:val="18"/>
                  <w:szCs w:val="18"/>
                  <w:lang w:val="en-US" w:eastAsia="ja-JP"/>
                </w:rPr>
                <w:t>fx_low</w:t>
              </w:r>
              <w:proofErr w:type="spellEnd"/>
              <w:r w:rsidRPr="00ED278F">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239A5579" w14:textId="77777777" w:rsidR="009469E7" w:rsidRPr="00ED278F" w:rsidRDefault="009469E7" w:rsidP="0030007D">
            <w:pPr>
              <w:spacing w:after="0"/>
              <w:jc w:val="center"/>
              <w:rPr>
                <w:ins w:id="304" w:author="Jussi Kuusisto" w:date="2022-11-03T12:07:00Z"/>
                <w:rFonts w:ascii="Arial" w:hAnsi="Arial" w:cs="Arial"/>
                <w:color w:val="000000"/>
                <w:sz w:val="18"/>
                <w:szCs w:val="18"/>
                <w:lang w:val="en-US" w:eastAsia="ja-JP"/>
              </w:rPr>
            </w:pPr>
            <w:ins w:id="305" w:author="Jussi Kuusisto" w:date="2022-11-03T12:07:00Z">
              <w:r w:rsidRPr="00ED278F">
                <w:rPr>
                  <w:rFonts w:ascii="Arial" w:hAnsi="Arial" w:cs="Arial"/>
                  <w:color w:val="000000"/>
                  <w:sz w:val="18"/>
                  <w:szCs w:val="18"/>
                  <w:lang w:val="en-US" w:eastAsia="ja-JP"/>
                </w:rPr>
                <w:t>|</w:t>
              </w:r>
              <w:proofErr w:type="spellStart"/>
              <w:r w:rsidRPr="00ED278F">
                <w:rPr>
                  <w:rFonts w:ascii="Arial" w:hAnsi="Arial" w:cs="Arial"/>
                  <w:color w:val="000000"/>
                  <w:sz w:val="18"/>
                  <w:szCs w:val="18"/>
                  <w:lang w:val="en-US" w:eastAsia="ja-JP"/>
                </w:rPr>
                <w:t>fy_high</w:t>
              </w:r>
              <w:proofErr w:type="spellEnd"/>
              <w:r w:rsidRPr="00ED278F">
                <w:rPr>
                  <w:rFonts w:ascii="Arial" w:hAnsi="Arial" w:cs="Arial"/>
                  <w:color w:val="000000"/>
                  <w:sz w:val="18"/>
                  <w:szCs w:val="18"/>
                  <w:lang w:val="en-US" w:eastAsia="ja-JP"/>
                </w:rPr>
                <w:t xml:space="preserve"> + </w:t>
              </w:r>
              <w:proofErr w:type="spellStart"/>
              <w:r w:rsidRPr="00ED278F">
                <w:rPr>
                  <w:rFonts w:ascii="Arial" w:hAnsi="Arial" w:cs="Arial"/>
                  <w:color w:val="000000"/>
                  <w:sz w:val="18"/>
                  <w:szCs w:val="18"/>
                  <w:lang w:val="en-US" w:eastAsia="ja-JP"/>
                </w:rPr>
                <w:t>fx_high</w:t>
              </w:r>
              <w:proofErr w:type="spellEnd"/>
              <w:r w:rsidRPr="00ED278F">
                <w:rPr>
                  <w:rFonts w:ascii="Arial" w:hAnsi="Arial" w:cs="Arial"/>
                  <w:color w:val="000000"/>
                  <w:sz w:val="18"/>
                  <w:szCs w:val="18"/>
                  <w:lang w:val="en-US" w:eastAsia="ja-JP"/>
                </w:rPr>
                <w:t>|</w:t>
              </w:r>
            </w:ins>
          </w:p>
        </w:tc>
      </w:tr>
      <w:tr w:rsidR="009469E7" w:rsidRPr="00ED278F" w14:paraId="3CB0C881" w14:textId="77777777" w:rsidTr="0030007D">
        <w:trPr>
          <w:trHeight w:val="300"/>
          <w:ins w:id="306"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68E921" w14:textId="77777777" w:rsidR="009469E7" w:rsidRPr="00ED278F" w:rsidRDefault="009469E7" w:rsidP="0030007D">
            <w:pPr>
              <w:spacing w:after="0"/>
              <w:rPr>
                <w:ins w:id="307" w:author="Jussi Kuusisto" w:date="2022-11-03T12:07:00Z"/>
                <w:rFonts w:ascii="Arial" w:hAnsi="Arial" w:cs="Arial"/>
                <w:color w:val="000000"/>
                <w:sz w:val="18"/>
                <w:szCs w:val="18"/>
                <w:lang w:val="en-US" w:eastAsia="ja-JP"/>
              </w:rPr>
            </w:pPr>
            <w:ins w:id="308" w:author="Jussi Kuusisto" w:date="2022-11-03T12:07:00Z">
              <w:r w:rsidRPr="00ED278F">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FC472A0" w14:textId="77777777" w:rsidR="009469E7" w:rsidRPr="00ED278F" w:rsidRDefault="009469E7" w:rsidP="0030007D">
            <w:pPr>
              <w:spacing w:after="0"/>
              <w:jc w:val="center"/>
              <w:rPr>
                <w:ins w:id="309" w:author="Jussi Kuusisto" w:date="2022-11-03T12:07:00Z"/>
                <w:rFonts w:ascii="Arial" w:hAnsi="Arial" w:cs="Arial"/>
                <w:color w:val="000000"/>
                <w:sz w:val="18"/>
                <w:szCs w:val="18"/>
                <w:lang w:val="en-US" w:eastAsia="ja-JP"/>
              </w:rPr>
            </w:pPr>
            <w:ins w:id="310" w:author="Jussi Kuusisto" w:date="2022-11-03T12:07:00Z">
              <w:r w:rsidRPr="00ED278F">
                <w:rPr>
                  <w:rFonts w:ascii="Arial" w:hAnsi="Arial" w:cs="Arial"/>
                  <w:color w:val="000000"/>
                  <w:sz w:val="18"/>
                  <w:szCs w:val="18"/>
                </w:rPr>
                <w:t>2602</w:t>
              </w:r>
            </w:ins>
          </w:p>
        </w:tc>
        <w:tc>
          <w:tcPr>
            <w:tcW w:w="1842" w:type="dxa"/>
            <w:tcBorders>
              <w:top w:val="nil"/>
              <w:left w:val="nil"/>
              <w:bottom w:val="single" w:sz="4" w:space="0" w:color="auto"/>
              <w:right w:val="single" w:sz="4" w:space="0" w:color="auto"/>
            </w:tcBorders>
            <w:shd w:val="clear" w:color="auto" w:fill="auto"/>
            <w:noWrap/>
            <w:vAlign w:val="bottom"/>
          </w:tcPr>
          <w:p w14:paraId="6E6E4395" w14:textId="77777777" w:rsidR="009469E7" w:rsidRPr="00ED278F" w:rsidRDefault="009469E7" w:rsidP="0030007D">
            <w:pPr>
              <w:spacing w:after="0"/>
              <w:jc w:val="center"/>
              <w:rPr>
                <w:ins w:id="311" w:author="Jussi Kuusisto" w:date="2022-11-03T12:07:00Z"/>
                <w:rFonts w:ascii="Arial" w:hAnsi="Arial" w:cs="Arial"/>
                <w:color w:val="000000"/>
                <w:sz w:val="18"/>
                <w:szCs w:val="18"/>
                <w:lang w:val="en-US" w:eastAsia="ja-JP"/>
              </w:rPr>
            </w:pPr>
            <w:ins w:id="312" w:author="Jussi Kuusisto" w:date="2022-11-03T12:07:00Z">
              <w:r w:rsidRPr="00ED278F">
                <w:rPr>
                  <w:rFonts w:ascii="Arial" w:hAnsi="Arial" w:cs="Arial"/>
                  <w:color w:val="000000"/>
                  <w:sz w:val="18"/>
                  <w:szCs w:val="18"/>
                </w:rPr>
                <w:t>3537</w:t>
              </w:r>
            </w:ins>
          </w:p>
        </w:tc>
        <w:tc>
          <w:tcPr>
            <w:tcW w:w="1985" w:type="dxa"/>
            <w:tcBorders>
              <w:top w:val="nil"/>
              <w:left w:val="nil"/>
              <w:bottom w:val="single" w:sz="4" w:space="0" w:color="auto"/>
              <w:right w:val="single" w:sz="4" w:space="0" w:color="auto"/>
            </w:tcBorders>
            <w:shd w:val="clear" w:color="auto" w:fill="auto"/>
            <w:noWrap/>
            <w:vAlign w:val="bottom"/>
          </w:tcPr>
          <w:p w14:paraId="172394B5" w14:textId="77777777" w:rsidR="009469E7" w:rsidRPr="00ED278F" w:rsidRDefault="009469E7" w:rsidP="0030007D">
            <w:pPr>
              <w:spacing w:after="0"/>
              <w:jc w:val="center"/>
              <w:rPr>
                <w:ins w:id="313" w:author="Jussi Kuusisto" w:date="2022-11-03T12:07:00Z"/>
                <w:rFonts w:ascii="Arial" w:hAnsi="Arial" w:cs="Arial"/>
                <w:color w:val="000000"/>
                <w:sz w:val="18"/>
                <w:szCs w:val="18"/>
                <w:lang w:val="en-US" w:eastAsia="ja-JP"/>
              </w:rPr>
            </w:pPr>
            <w:ins w:id="314" w:author="Jussi Kuusisto" w:date="2022-11-03T12:07:00Z">
              <w:r w:rsidRPr="00ED278F">
                <w:rPr>
                  <w:rFonts w:ascii="Arial" w:hAnsi="Arial" w:cs="Arial"/>
                  <w:color w:val="000000"/>
                  <w:sz w:val="18"/>
                  <w:szCs w:val="18"/>
                </w:rPr>
                <w:t>3963</w:t>
              </w:r>
            </w:ins>
          </w:p>
        </w:tc>
        <w:tc>
          <w:tcPr>
            <w:tcW w:w="1843" w:type="dxa"/>
            <w:tcBorders>
              <w:top w:val="nil"/>
              <w:left w:val="nil"/>
              <w:bottom w:val="single" w:sz="4" w:space="0" w:color="auto"/>
              <w:right w:val="single" w:sz="4" w:space="0" w:color="auto"/>
            </w:tcBorders>
            <w:shd w:val="clear" w:color="auto" w:fill="auto"/>
            <w:noWrap/>
            <w:vAlign w:val="bottom"/>
          </w:tcPr>
          <w:p w14:paraId="4B0C94AF" w14:textId="77777777" w:rsidR="009469E7" w:rsidRPr="00ED278F" w:rsidRDefault="009469E7" w:rsidP="0030007D">
            <w:pPr>
              <w:spacing w:after="0"/>
              <w:jc w:val="center"/>
              <w:rPr>
                <w:ins w:id="315" w:author="Jussi Kuusisto" w:date="2022-11-03T12:07:00Z"/>
                <w:rFonts w:ascii="Arial" w:hAnsi="Arial" w:cs="Arial"/>
                <w:color w:val="000000"/>
                <w:sz w:val="18"/>
                <w:szCs w:val="18"/>
                <w:lang w:val="en-US" w:eastAsia="ja-JP"/>
              </w:rPr>
            </w:pPr>
            <w:ins w:id="316" w:author="Jussi Kuusisto" w:date="2022-11-03T12:07:00Z">
              <w:r w:rsidRPr="00ED278F">
                <w:rPr>
                  <w:rFonts w:ascii="Arial" w:hAnsi="Arial" w:cs="Arial"/>
                  <w:color w:val="000000"/>
                  <w:sz w:val="18"/>
                  <w:szCs w:val="18"/>
                </w:rPr>
                <w:t>4898</w:t>
              </w:r>
            </w:ins>
          </w:p>
        </w:tc>
      </w:tr>
      <w:tr w:rsidR="009469E7" w:rsidRPr="00ED278F" w14:paraId="7D0ED2DB" w14:textId="77777777" w:rsidTr="0030007D">
        <w:trPr>
          <w:trHeight w:val="300"/>
          <w:ins w:id="317"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08C8EA" w14:textId="77777777" w:rsidR="009469E7" w:rsidRPr="00ED278F" w:rsidRDefault="009469E7" w:rsidP="0030007D">
            <w:pPr>
              <w:spacing w:after="0"/>
              <w:rPr>
                <w:ins w:id="318" w:author="Jussi Kuusisto" w:date="2022-11-03T12:07:00Z"/>
                <w:rFonts w:ascii="Arial" w:hAnsi="Arial" w:cs="Arial"/>
                <w:color w:val="000000"/>
                <w:sz w:val="18"/>
                <w:szCs w:val="18"/>
                <w:lang w:val="en-US" w:eastAsia="ja-JP"/>
              </w:rPr>
            </w:pPr>
            <w:ins w:id="319" w:author="Jussi Kuusisto" w:date="2022-11-03T12:07:00Z">
              <w:r w:rsidRPr="00ED278F">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D10A0DC" w14:textId="77777777" w:rsidR="009469E7" w:rsidRPr="00ED278F" w:rsidRDefault="009469E7" w:rsidP="0030007D">
            <w:pPr>
              <w:spacing w:after="0"/>
              <w:jc w:val="center"/>
              <w:rPr>
                <w:ins w:id="320" w:author="Jussi Kuusisto" w:date="2022-11-03T12:07:00Z"/>
                <w:rFonts w:ascii="Arial" w:hAnsi="Arial" w:cs="Arial"/>
                <w:color w:val="000000"/>
                <w:sz w:val="18"/>
                <w:szCs w:val="18"/>
                <w:lang w:val="en-US" w:eastAsia="ja-JP"/>
              </w:rPr>
            </w:pPr>
            <w:ins w:id="321" w:author="Jussi Kuusisto" w:date="2022-11-03T12:07:00Z">
              <w:r w:rsidRPr="00ED278F">
                <w:rPr>
                  <w:rFonts w:ascii="Arial" w:hAnsi="Arial" w:cs="Arial"/>
                  <w:color w:val="000000"/>
                  <w:sz w:val="18"/>
                  <w:szCs w:val="18"/>
                  <w:lang w:val="en-US" w:eastAsia="ja-JP"/>
                </w:rPr>
                <w:t>|</w:t>
              </w:r>
              <w:proofErr w:type="spellStart"/>
              <w:r w:rsidRPr="00ED278F">
                <w:rPr>
                  <w:rFonts w:ascii="Arial" w:hAnsi="Arial" w:cs="Arial"/>
                  <w:color w:val="000000"/>
                  <w:sz w:val="18"/>
                  <w:szCs w:val="18"/>
                  <w:lang w:val="en-US" w:eastAsia="ja-JP"/>
                </w:rPr>
                <w:t>fy_high</w:t>
              </w:r>
              <w:proofErr w:type="spellEnd"/>
              <w:r w:rsidRPr="00ED278F">
                <w:rPr>
                  <w:rFonts w:ascii="Arial" w:hAnsi="Arial" w:cs="Arial"/>
                  <w:color w:val="000000"/>
                  <w:sz w:val="18"/>
                  <w:szCs w:val="18"/>
                  <w:lang w:val="en-US" w:eastAsia="ja-JP"/>
                </w:rPr>
                <w:t xml:space="preserve"> – 2*</w:t>
              </w:r>
              <w:proofErr w:type="spellStart"/>
              <w:r w:rsidRPr="00ED278F">
                <w:rPr>
                  <w:rFonts w:ascii="Arial" w:hAnsi="Arial" w:cs="Arial"/>
                  <w:color w:val="000000"/>
                  <w:sz w:val="18"/>
                  <w:szCs w:val="18"/>
                  <w:lang w:val="en-US" w:eastAsia="ja-JP"/>
                </w:rPr>
                <w:t>fx_low</w:t>
              </w:r>
              <w:proofErr w:type="spellEnd"/>
              <w:r w:rsidRPr="00ED278F">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1F7E852" w14:textId="77777777" w:rsidR="009469E7" w:rsidRPr="00ED278F" w:rsidRDefault="009469E7" w:rsidP="0030007D">
            <w:pPr>
              <w:spacing w:after="0"/>
              <w:jc w:val="center"/>
              <w:rPr>
                <w:ins w:id="322" w:author="Jussi Kuusisto" w:date="2022-11-03T12:07:00Z"/>
                <w:rFonts w:ascii="Arial" w:hAnsi="Arial" w:cs="Arial"/>
                <w:color w:val="000000"/>
                <w:sz w:val="18"/>
                <w:szCs w:val="18"/>
                <w:lang w:val="en-US" w:eastAsia="ja-JP"/>
              </w:rPr>
            </w:pPr>
            <w:ins w:id="323" w:author="Jussi Kuusisto" w:date="2022-11-03T12:07:00Z">
              <w:r w:rsidRPr="00ED278F">
                <w:rPr>
                  <w:rFonts w:ascii="Arial" w:hAnsi="Arial" w:cs="Arial"/>
                  <w:color w:val="000000"/>
                  <w:sz w:val="18"/>
                  <w:szCs w:val="18"/>
                  <w:lang w:val="en-US" w:eastAsia="ja-JP"/>
                </w:rPr>
                <w:t>|</w:t>
              </w:r>
              <w:proofErr w:type="spellStart"/>
              <w:r w:rsidRPr="00ED278F">
                <w:rPr>
                  <w:rFonts w:ascii="Arial" w:hAnsi="Arial" w:cs="Arial"/>
                  <w:color w:val="000000"/>
                  <w:sz w:val="18"/>
                  <w:szCs w:val="18"/>
                  <w:lang w:val="en-US" w:eastAsia="ja-JP"/>
                </w:rPr>
                <w:t>fy_low</w:t>
              </w:r>
              <w:proofErr w:type="spellEnd"/>
              <w:r w:rsidRPr="00ED278F">
                <w:rPr>
                  <w:rFonts w:ascii="Arial" w:hAnsi="Arial" w:cs="Arial"/>
                  <w:color w:val="000000"/>
                  <w:sz w:val="18"/>
                  <w:szCs w:val="18"/>
                  <w:lang w:val="en-US" w:eastAsia="ja-JP"/>
                </w:rPr>
                <w:t xml:space="preserve"> – 2*</w:t>
              </w:r>
              <w:proofErr w:type="spellStart"/>
              <w:r w:rsidRPr="00ED278F">
                <w:rPr>
                  <w:rFonts w:ascii="Arial" w:hAnsi="Arial" w:cs="Arial"/>
                  <w:color w:val="000000"/>
                  <w:sz w:val="18"/>
                  <w:szCs w:val="18"/>
                  <w:lang w:val="en-US" w:eastAsia="ja-JP"/>
                </w:rPr>
                <w:t>fx_high</w:t>
              </w:r>
              <w:proofErr w:type="spellEnd"/>
              <w:r w:rsidRPr="00ED278F">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E9867CF" w14:textId="77777777" w:rsidR="009469E7" w:rsidRPr="00ED278F" w:rsidRDefault="009469E7" w:rsidP="0030007D">
            <w:pPr>
              <w:spacing w:after="0"/>
              <w:jc w:val="center"/>
              <w:rPr>
                <w:ins w:id="324" w:author="Jussi Kuusisto" w:date="2022-11-03T12:07:00Z"/>
                <w:rFonts w:ascii="Arial" w:hAnsi="Arial" w:cs="Arial"/>
                <w:color w:val="000000"/>
                <w:sz w:val="18"/>
                <w:szCs w:val="18"/>
                <w:lang w:val="en-US" w:eastAsia="ja-JP"/>
              </w:rPr>
            </w:pPr>
            <w:ins w:id="325" w:author="Jussi Kuusisto" w:date="2022-11-03T12:07:00Z">
              <w:r w:rsidRPr="00ED278F">
                <w:rPr>
                  <w:rFonts w:ascii="Arial" w:hAnsi="Arial" w:cs="Arial"/>
                  <w:color w:val="000000"/>
                  <w:sz w:val="18"/>
                  <w:szCs w:val="18"/>
                  <w:lang w:val="en-US" w:eastAsia="ja-JP"/>
                </w:rPr>
                <w:t>|2*</w:t>
              </w:r>
              <w:proofErr w:type="spellStart"/>
              <w:r w:rsidRPr="00ED278F">
                <w:rPr>
                  <w:rFonts w:ascii="Arial" w:hAnsi="Arial" w:cs="Arial"/>
                  <w:color w:val="000000"/>
                  <w:sz w:val="18"/>
                  <w:szCs w:val="18"/>
                  <w:lang w:val="en-US" w:eastAsia="ja-JP"/>
                </w:rPr>
                <w:t>fy_low</w:t>
              </w:r>
              <w:proofErr w:type="spellEnd"/>
              <w:r w:rsidRPr="00ED278F">
                <w:rPr>
                  <w:rFonts w:ascii="Arial" w:hAnsi="Arial" w:cs="Arial"/>
                  <w:color w:val="000000"/>
                  <w:sz w:val="18"/>
                  <w:szCs w:val="18"/>
                  <w:lang w:val="en-US" w:eastAsia="ja-JP"/>
                </w:rPr>
                <w:t xml:space="preserve"> – </w:t>
              </w:r>
              <w:proofErr w:type="spellStart"/>
              <w:r w:rsidRPr="00ED278F">
                <w:rPr>
                  <w:rFonts w:ascii="Arial" w:hAnsi="Arial" w:cs="Arial"/>
                  <w:color w:val="000000"/>
                  <w:sz w:val="18"/>
                  <w:szCs w:val="18"/>
                  <w:lang w:val="en-US" w:eastAsia="ja-JP"/>
                </w:rPr>
                <w:t>fx_high</w:t>
              </w:r>
              <w:proofErr w:type="spellEnd"/>
              <w:r w:rsidRPr="00ED278F">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7D337C1" w14:textId="77777777" w:rsidR="009469E7" w:rsidRPr="00ED278F" w:rsidRDefault="009469E7" w:rsidP="0030007D">
            <w:pPr>
              <w:spacing w:after="0"/>
              <w:jc w:val="center"/>
              <w:rPr>
                <w:ins w:id="326" w:author="Jussi Kuusisto" w:date="2022-11-03T12:07:00Z"/>
                <w:rFonts w:ascii="Arial" w:hAnsi="Arial" w:cs="Arial"/>
                <w:color w:val="000000"/>
                <w:sz w:val="18"/>
                <w:szCs w:val="18"/>
                <w:lang w:val="en-US" w:eastAsia="ja-JP"/>
              </w:rPr>
            </w:pPr>
            <w:ins w:id="327" w:author="Jussi Kuusisto" w:date="2022-11-03T12:07:00Z">
              <w:r w:rsidRPr="00ED278F">
                <w:rPr>
                  <w:rFonts w:ascii="Arial" w:hAnsi="Arial" w:cs="Arial"/>
                  <w:color w:val="000000"/>
                  <w:sz w:val="18"/>
                  <w:szCs w:val="18"/>
                  <w:lang w:val="en-US" w:eastAsia="ja-JP"/>
                </w:rPr>
                <w:t>|2*</w:t>
              </w:r>
              <w:proofErr w:type="spellStart"/>
              <w:r w:rsidRPr="00ED278F">
                <w:rPr>
                  <w:rFonts w:ascii="Arial" w:hAnsi="Arial" w:cs="Arial"/>
                  <w:color w:val="000000"/>
                  <w:sz w:val="18"/>
                  <w:szCs w:val="18"/>
                  <w:lang w:val="en-US" w:eastAsia="ja-JP"/>
                </w:rPr>
                <w:t>fy_high</w:t>
              </w:r>
              <w:proofErr w:type="spellEnd"/>
              <w:r w:rsidRPr="00ED278F">
                <w:rPr>
                  <w:rFonts w:ascii="Arial" w:hAnsi="Arial" w:cs="Arial"/>
                  <w:color w:val="000000"/>
                  <w:sz w:val="18"/>
                  <w:szCs w:val="18"/>
                  <w:lang w:val="en-US" w:eastAsia="ja-JP"/>
                </w:rPr>
                <w:t xml:space="preserve"> – </w:t>
              </w:r>
              <w:proofErr w:type="spellStart"/>
              <w:r w:rsidRPr="00ED278F">
                <w:rPr>
                  <w:rFonts w:ascii="Arial" w:hAnsi="Arial" w:cs="Arial"/>
                  <w:color w:val="000000"/>
                  <w:sz w:val="18"/>
                  <w:szCs w:val="18"/>
                  <w:lang w:val="en-US" w:eastAsia="ja-JP"/>
                </w:rPr>
                <w:t>fx_low</w:t>
              </w:r>
              <w:proofErr w:type="spellEnd"/>
              <w:r w:rsidRPr="00ED278F">
                <w:rPr>
                  <w:rFonts w:ascii="Arial" w:hAnsi="Arial" w:cs="Arial"/>
                  <w:color w:val="000000"/>
                  <w:sz w:val="18"/>
                  <w:szCs w:val="18"/>
                  <w:lang w:val="en-US" w:eastAsia="ja-JP"/>
                </w:rPr>
                <w:t>|</w:t>
              </w:r>
            </w:ins>
          </w:p>
        </w:tc>
      </w:tr>
      <w:tr w:rsidR="009469E7" w:rsidRPr="00ED278F" w14:paraId="0D9AE22D" w14:textId="77777777" w:rsidTr="0030007D">
        <w:trPr>
          <w:trHeight w:val="300"/>
          <w:ins w:id="328"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BC238E" w14:textId="77777777" w:rsidR="009469E7" w:rsidRPr="00ED278F" w:rsidRDefault="009469E7" w:rsidP="0030007D">
            <w:pPr>
              <w:spacing w:after="0"/>
              <w:rPr>
                <w:ins w:id="329" w:author="Jussi Kuusisto" w:date="2022-11-03T12:07:00Z"/>
                <w:rFonts w:ascii="Arial" w:hAnsi="Arial" w:cs="Arial"/>
                <w:color w:val="000000"/>
                <w:sz w:val="18"/>
                <w:szCs w:val="18"/>
                <w:lang w:val="en-US" w:eastAsia="ja-JP"/>
              </w:rPr>
            </w:pPr>
            <w:ins w:id="330" w:author="Jussi Kuusisto" w:date="2022-11-03T12:07:00Z">
              <w:r w:rsidRPr="00ED278F">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8ACCC24" w14:textId="77777777" w:rsidR="009469E7" w:rsidRPr="00ED278F" w:rsidRDefault="009469E7" w:rsidP="0030007D">
            <w:pPr>
              <w:spacing w:after="0"/>
              <w:jc w:val="center"/>
              <w:rPr>
                <w:ins w:id="331" w:author="Jussi Kuusisto" w:date="2022-11-03T12:07:00Z"/>
                <w:rFonts w:ascii="Arial" w:hAnsi="Arial" w:cs="Arial"/>
                <w:color w:val="000000"/>
                <w:sz w:val="18"/>
                <w:szCs w:val="18"/>
                <w:lang w:val="en-US" w:eastAsia="ja-JP"/>
              </w:rPr>
            </w:pPr>
            <w:ins w:id="332" w:author="Jussi Kuusisto" w:date="2022-11-03T12:07:00Z">
              <w:r w:rsidRPr="00ED278F">
                <w:rPr>
                  <w:rFonts w:ascii="Arial" w:hAnsi="Arial" w:cs="Arial"/>
                  <w:color w:val="000000"/>
                  <w:sz w:val="18"/>
                  <w:szCs w:val="18"/>
                </w:rPr>
                <w:t>2874</w:t>
              </w:r>
            </w:ins>
          </w:p>
        </w:tc>
        <w:tc>
          <w:tcPr>
            <w:tcW w:w="1842" w:type="dxa"/>
            <w:tcBorders>
              <w:top w:val="nil"/>
              <w:left w:val="nil"/>
              <w:bottom w:val="single" w:sz="4" w:space="0" w:color="auto"/>
              <w:right w:val="single" w:sz="4" w:space="0" w:color="auto"/>
            </w:tcBorders>
            <w:shd w:val="clear" w:color="auto" w:fill="auto"/>
            <w:noWrap/>
            <w:vAlign w:val="bottom"/>
          </w:tcPr>
          <w:p w14:paraId="3820347B" w14:textId="77777777" w:rsidR="009469E7" w:rsidRPr="00ED278F" w:rsidRDefault="009469E7" w:rsidP="0030007D">
            <w:pPr>
              <w:spacing w:after="0"/>
              <w:jc w:val="center"/>
              <w:rPr>
                <w:ins w:id="333" w:author="Jussi Kuusisto" w:date="2022-11-03T12:07:00Z"/>
                <w:rFonts w:ascii="Arial" w:hAnsi="Arial" w:cs="Arial"/>
                <w:color w:val="000000"/>
                <w:sz w:val="18"/>
                <w:szCs w:val="18"/>
                <w:lang w:val="en-US" w:eastAsia="ja-JP"/>
              </w:rPr>
            </w:pPr>
            <w:ins w:id="334" w:author="Jussi Kuusisto" w:date="2022-11-03T12:07:00Z">
              <w:r w:rsidRPr="00ED278F">
                <w:rPr>
                  <w:rFonts w:ascii="Arial" w:hAnsi="Arial" w:cs="Arial"/>
                  <w:color w:val="000000"/>
                  <w:sz w:val="18"/>
                  <w:szCs w:val="18"/>
                </w:rPr>
                <w:t>1904</w:t>
              </w:r>
            </w:ins>
          </w:p>
        </w:tc>
        <w:tc>
          <w:tcPr>
            <w:tcW w:w="1985" w:type="dxa"/>
            <w:tcBorders>
              <w:top w:val="nil"/>
              <w:left w:val="nil"/>
              <w:bottom w:val="single" w:sz="4" w:space="0" w:color="auto"/>
              <w:right w:val="single" w:sz="4" w:space="0" w:color="auto"/>
            </w:tcBorders>
            <w:shd w:val="clear" w:color="auto" w:fill="auto"/>
            <w:noWrap/>
            <w:vAlign w:val="bottom"/>
          </w:tcPr>
          <w:p w14:paraId="468A1D63" w14:textId="77777777" w:rsidR="009469E7" w:rsidRPr="00ED278F" w:rsidRDefault="009469E7" w:rsidP="0030007D">
            <w:pPr>
              <w:spacing w:after="0"/>
              <w:jc w:val="center"/>
              <w:rPr>
                <w:ins w:id="335" w:author="Jussi Kuusisto" w:date="2022-11-03T12:07:00Z"/>
                <w:rFonts w:ascii="Arial" w:hAnsi="Arial" w:cs="Arial"/>
                <w:color w:val="000000"/>
                <w:sz w:val="18"/>
                <w:szCs w:val="18"/>
                <w:lang w:val="en-US" w:eastAsia="ja-JP"/>
              </w:rPr>
            </w:pPr>
            <w:ins w:id="336" w:author="Jussi Kuusisto" w:date="2022-11-03T12:07:00Z">
              <w:r w:rsidRPr="00ED278F">
                <w:rPr>
                  <w:rFonts w:ascii="Arial" w:hAnsi="Arial" w:cs="Arial"/>
                  <w:color w:val="000000"/>
                  <w:sz w:val="18"/>
                  <w:szCs w:val="18"/>
                </w:rPr>
                <w:t>5902</w:t>
              </w:r>
            </w:ins>
          </w:p>
        </w:tc>
        <w:tc>
          <w:tcPr>
            <w:tcW w:w="1843" w:type="dxa"/>
            <w:tcBorders>
              <w:top w:val="nil"/>
              <w:left w:val="nil"/>
              <w:bottom w:val="single" w:sz="4" w:space="0" w:color="auto"/>
              <w:right w:val="single" w:sz="4" w:space="0" w:color="auto"/>
            </w:tcBorders>
            <w:shd w:val="clear" w:color="auto" w:fill="auto"/>
            <w:noWrap/>
            <w:vAlign w:val="bottom"/>
          </w:tcPr>
          <w:p w14:paraId="3B963C7A" w14:textId="77777777" w:rsidR="009469E7" w:rsidRPr="00ED278F" w:rsidRDefault="009469E7" w:rsidP="0030007D">
            <w:pPr>
              <w:spacing w:after="0"/>
              <w:jc w:val="center"/>
              <w:rPr>
                <w:ins w:id="337" w:author="Jussi Kuusisto" w:date="2022-11-03T12:07:00Z"/>
                <w:rFonts w:ascii="Arial" w:hAnsi="Arial" w:cs="Arial"/>
                <w:color w:val="000000"/>
                <w:sz w:val="18"/>
                <w:szCs w:val="18"/>
                <w:lang w:val="en-US" w:eastAsia="ja-JP"/>
              </w:rPr>
            </w:pPr>
            <w:ins w:id="338" w:author="Jussi Kuusisto" w:date="2022-11-03T12:07:00Z">
              <w:r w:rsidRPr="00ED278F">
                <w:rPr>
                  <w:rFonts w:ascii="Arial" w:hAnsi="Arial" w:cs="Arial"/>
                  <w:color w:val="000000"/>
                  <w:sz w:val="18"/>
                  <w:szCs w:val="18"/>
                </w:rPr>
                <w:t>7737</w:t>
              </w:r>
            </w:ins>
          </w:p>
        </w:tc>
      </w:tr>
      <w:tr w:rsidR="009469E7" w:rsidRPr="00ED278F" w14:paraId="5BCA8189" w14:textId="77777777" w:rsidTr="0030007D">
        <w:trPr>
          <w:trHeight w:val="300"/>
          <w:ins w:id="339"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E38143" w14:textId="77777777" w:rsidR="009469E7" w:rsidRPr="00ED278F" w:rsidRDefault="009469E7" w:rsidP="0030007D">
            <w:pPr>
              <w:spacing w:after="0"/>
              <w:rPr>
                <w:ins w:id="340" w:author="Jussi Kuusisto" w:date="2022-11-03T12:07:00Z"/>
                <w:rFonts w:ascii="Arial" w:hAnsi="Arial" w:cs="Arial"/>
                <w:color w:val="000000"/>
                <w:sz w:val="18"/>
                <w:szCs w:val="18"/>
                <w:lang w:val="en-US" w:eastAsia="ja-JP"/>
              </w:rPr>
            </w:pPr>
            <w:ins w:id="341" w:author="Jussi Kuusisto" w:date="2022-11-03T12:07:00Z">
              <w:r w:rsidRPr="00ED278F">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7E2A18E" w14:textId="77777777" w:rsidR="009469E7" w:rsidRPr="00ED278F" w:rsidRDefault="009469E7" w:rsidP="0030007D">
            <w:pPr>
              <w:spacing w:after="0"/>
              <w:jc w:val="center"/>
              <w:rPr>
                <w:ins w:id="342" w:author="Jussi Kuusisto" w:date="2022-11-03T12:07:00Z"/>
                <w:rFonts w:ascii="Arial" w:hAnsi="Arial" w:cs="Arial"/>
                <w:color w:val="000000"/>
                <w:sz w:val="18"/>
                <w:szCs w:val="18"/>
                <w:lang w:val="en-US" w:eastAsia="ja-JP"/>
              </w:rPr>
            </w:pPr>
            <w:ins w:id="343" w:author="Jussi Kuusisto" w:date="2022-11-03T12:07:00Z">
              <w:r w:rsidRPr="00ED278F">
                <w:rPr>
                  <w:rFonts w:ascii="Arial" w:hAnsi="Arial" w:cs="Arial"/>
                  <w:color w:val="000000"/>
                  <w:sz w:val="18"/>
                  <w:szCs w:val="18"/>
                  <w:lang w:val="en-US" w:eastAsia="ja-JP"/>
                </w:rPr>
                <w:t>|2*</w:t>
              </w:r>
              <w:proofErr w:type="spellStart"/>
              <w:r w:rsidRPr="00ED278F">
                <w:rPr>
                  <w:rFonts w:ascii="Arial" w:hAnsi="Arial" w:cs="Arial"/>
                  <w:color w:val="000000"/>
                  <w:sz w:val="18"/>
                  <w:szCs w:val="18"/>
                  <w:lang w:val="en-US" w:eastAsia="ja-JP"/>
                </w:rPr>
                <w:t>fx_low</w:t>
              </w:r>
              <w:proofErr w:type="spellEnd"/>
              <w:r w:rsidRPr="00ED278F">
                <w:rPr>
                  <w:rFonts w:ascii="Arial" w:hAnsi="Arial" w:cs="Arial"/>
                  <w:color w:val="000000"/>
                  <w:sz w:val="18"/>
                  <w:szCs w:val="18"/>
                  <w:lang w:val="en-US" w:eastAsia="ja-JP"/>
                </w:rPr>
                <w:t xml:space="preserve"> + </w:t>
              </w:r>
              <w:proofErr w:type="spellStart"/>
              <w:r w:rsidRPr="00ED278F">
                <w:rPr>
                  <w:rFonts w:ascii="Arial" w:hAnsi="Arial" w:cs="Arial"/>
                  <w:color w:val="000000"/>
                  <w:sz w:val="18"/>
                  <w:szCs w:val="18"/>
                  <w:lang w:val="en-US" w:eastAsia="ja-JP"/>
                </w:rPr>
                <w:t>fy_low</w:t>
              </w:r>
              <w:proofErr w:type="spellEnd"/>
              <w:r w:rsidRPr="00ED278F">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4C5CC9F5" w14:textId="77777777" w:rsidR="009469E7" w:rsidRPr="00ED278F" w:rsidRDefault="009469E7" w:rsidP="0030007D">
            <w:pPr>
              <w:spacing w:after="0"/>
              <w:jc w:val="center"/>
              <w:rPr>
                <w:ins w:id="344" w:author="Jussi Kuusisto" w:date="2022-11-03T12:07:00Z"/>
                <w:rFonts w:ascii="Arial" w:hAnsi="Arial" w:cs="Arial"/>
                <w:color w:val="000000"/>
                <w:sz w:val="18"/>
                <w:szCs w:val="18"/>
                <w:lang w:val="en-US" w:eastAsia="ja-JP"/>
              </w:rPr>
            </w:pPr>
            <w:ins w:id="345" w:author="Jussi Kuusisto" w:date="2022-11-03T12:07:00Z">
              <w:r w:rsidRPr="00ED278F">
                <w:rPr>
                  <w:rFonts w:ascii="Arial" w:hAnsi="Arial" w:cs="Arial"/>
                  <w:color w:val="000000"/>
                  <w:sz w:val="18"/>
                  <w:szCs w:val="18"/>
                  <w:lang w:val="en-US" w:eastAsia="ja-JP"/>
                </w:rPr>
                <w:t>|2*</w:t>
              </w:r>
              <w:proofErr w:type="spellStart"/>
              <w:r w:rsidRPr="00ED278F">
                <w:rPr>
                  <w:rFonts w:ascii="Arial" w:hAnsi="Arial" w:cs="Arial"/>
                  <w:color w:val="000000"/>
                  <w:sz w:val="18"/>
                  <w:szCs w:val="18"/>
                  <w:lang w:val="en-US" w:eastAsia="ja-JP"/>
                </w:rPr>
                <w:t>fx_high</w:t>
              </w:r>
              <w:proofErr w:type="spellEnd"/>
              <w:r w:rsidRPr="00ED278F">
                <w:rPr>
                  <w:rFonts w:ascii="Arial" w:hAnsi="Arial" w:cs="Arial"/>
                  <w:color w:val="000000"/>
                  <w:sz w:val="18"/>
                  <w:szCs w:val="18"/>
                  <w:lang w:val="en-US" w:eastAsia="ja-JP"/>
                </w:rPr>
                <w:t xml:space="preserve"> + </w:t>
              </w:r>
              <w:proofErr w:type="spellStart"/>
              <w:r w:rsidRPr="00ED278F">
                <w:rPr>
                  <w:rFonts w:ascii="Arial" w:hAnsi="Arial" w:cs="Arial"/>
                  <w:color w:val="000000"/>
                  <w:sz w:val="18"/>
                  <w:szCs w:val="18"/>
                  <w:lang w:val="en-US" w:eastAsia="ja-JP"/>
                </w:rPr>
                <w:t>fy_high</w:t>
              </w:r>
              <w:proofErr w:type="spellEnd"/>
              <w:r w:rsidRPr="00ED278F">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EBCA222" w14:textId="77777777" w:rsidR="009469E7" w:rsidRPr="00ED278F" w:rsidRDefault="009469E7" w:rsidP="0030007D">
            <w:pPr>
              <w:spacing w:after="0"/>
              <w:jc w:val="center"/>
              <w:rPr>
                <w:ins w:id="346" w:author="Jussi Kuusisto" w:date="2022-11-03T12:07:00Z"/>
                <w:rFonts w:ascii="Arial" w:hAnsi="Arial" w:cs="Arial"/>
                <w:color w:val="000000"/>
                <w:sz w:val="18"/>
                <w:szCs w:val="18"/>
                <w:lang w:val="en-US" w:eastAsia="ja-JP"/>
              </w:rPr>
            </w:pPr>
            <w:ins w:id="347" w:author="Jussi Kuusisto" w:date="2022-11-03T12:07:00Z">
              <w:r w:rsidRPr="00ED278F">
                <w:rPr>
                  <w:rFonts w:ascii="Arial" w:hAnsi="Arial" w:cs="Arial"/>
                  <w:color w:val="000000"/>
                  <w:sz w:val="18"/>
                  <w:szCs w:val="18"/>
                  <w:lang w:val="en-US" w:eastAsia="ja-JP"/>
                </w:rPr>
                <w:t>|2*</w:t>
              </w:r>
              <w:proofErr w:type="spellStart"/>
              <w:r w:rsidRPr="00ED278F">
                <w:rPr>
                  <w:rFonts w:ascii="Arial" w:hAnsi="Arial" w:cs="Arial"/>
                  <w:color w:val="000000"/>
                  <w:sz w:val="18"/>
                  <w:szCs w:val="18"/>
                  <w:lang w:val="en-US" w:eastAsia="ja-JP"/>
                </w:rPr>
                <w:t>fy_low</w:t>
              </w:r>
              <w:proofErr w:type="spellEnd"/>
              <w:r w:rsidRPr="00ED278F">
                <w:rPr>
                  <w:rFonts w:ascii="Arial" w:hAnsi="Arial" w:cs="Arial"/>
                  <w:color w:val="000000"/>
                  <w:sz w:val="18"/>
                  <w:szCs w:val="18"/>
                  <w:lang w:val="en-US" w:eastAsia="ja-JP"/>
                </w:rPr>
                <w:t xml:space="preserve"> + </w:t>
              </w:r>
              <w:proofErr w:type="spellStart"/>
              <w:r w:rsidRPr="00ED278F">
                <w:rPr>
                  <w:rFonts w:ascii="Arial" w:hAnsi="Arial" w:cs="Arial"/>
                  <w:color w:val="000000"/>
                  <w:sz w:val="18"/>
                  <w:szCs w:val="18"/>
                  <w:lang w:val="en-US" w:eastAsia="ja-JP"/>
                </w:rPr>
                <w:t>fx_low</w:t>
              </w:r>
              <w:proofErr w:type="spellEnd"/>
              <w:r w:rsidRPr="00ED278F">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45A4BBEE" w14:textId="77777777" w:rsidR="009469E7" w:rsidRPr="00ED278F" w:rsidRDefault="009469E7" w:rsidP="0030007D">
            <w:pPr>
              <w:spacing w:after="0"/>
              <w:jc w:val="center"/>
              <w:rPr>
                <w:ins w:id="348" w:author="Jussi Kuusisto" w:date="2022-11-03T12:07:00Z"/>
                <w:rFonts w:ascii="Arial" w:hAnsi="Arial" w:cs="Arial"/>
                <w:color w:val="000000"/>
                <w:sz w:val="18"/>
                <w:szCs w:val="18"/>
                <w:lang w:val="en-US" w:eastAsia="ja-JP"/>
              </w:rPr>
            </w:pPr>
            <w:ins w:id="349" w:author="Jussi Kuusisto" w:date="2022-11-03T12:07:00Z">
              <w:r w:rsidRPr="00ED278F">
                <w:rPr>
                  <w:rFonts w:ascii="Arial" w:hAnsi="Arial" w:cs="Arial"/>
                  <w:color w:val="000000"/>
                  <w:sz w:val="18"/>
                  <w:szCs w:val="18"/>
                  <w:lang w:val="en-US" w:eastAsia="ja-JP"/>
                </w:rPr>
                <w:t>|2*</w:t>
              </w:r>
              <w:proofErr w:type="spellStart"/>
              <w:r w:rsidRPr="00ED278F">
                <w:rPr>
                  <w:rFonts w:ascii="Arial" w:hAnsi="Arial" w:cs="Arial"/>
                  <w:color w:val="000000"/>
                  <w:sz w:val="18"/>
                  <w:szCs w:val="18"/>
                  <w:lang w:val="en-US" w:eastAsia="ja-JP"/>
                </w:rPr>
                <w:t>fy_high</w:t>
              </w:r>
              <w:proofErr w:type="spellEnd"/>
              <w:r w:rsidRPr="00ED278F">
                <w:rPr>
                  <w:rFonts w:ascii="Arial" w:hAnsi="Arial" w:cs="Arial"/>
                  <w:color w:val="000000"/>
                  <w:sz w:val="18"/>
                  <w:szCs w:val="18"/>
                  <w:lang w:val="en-US" w:eastAsia="ja-JP"/>
                </w:rPr>
                <w:t xml:space="preserve"> + </w:t>
              </w:r>
              <w:proofErr w:type="spellStart"/>
              <w:r w:rsidRPr="00ED278F">
                <w:rPr>
                  <w:rFonts w:ascii="Arial" w:hAnsi="Arial" w:cs="Arial"/>
                  <w:color w:val="000000"/>
                  <w:sz w:val="18"/>
                  <w:szCs w:val="18"/>
                  <w:lang w:val="en-US" w:eastAsia="ja-JP"/>
                </w:rPr>
                <w:t>fx_high</w:t>
              </w:r>
              <w:proofErr w:type="spellEnd"/>
              <w:r w:rsidRPr="00ED278F">
                <w:rPr>
                  <w:rFonts w:ascii="Arial" w:hAnsi="Arial" w:cs="Arial"/>
                  <w:color w:val="000000"/>
                  <w:sz w:val="18"/>
                  <w:szCs w:val="18"/>
                  <w:lang w:val="en-US" w:eastAsia="ja-JP"/>
                </w:rPr>
                <w:t>|</w:t>
              </w:r>
            </w:ins>
          </w:p>
        </w:tc>
      </w:tr>
      <w:tr w:rsidR="009469E7" w:rsidRPr="00ED278F" w14:paraId="7B1F748B" w14:textId="77777777" w:rsidTr="0030007D">
        <w:trPr>
          <w:trHeight w:val="300"/>
          <w:ins w:id="350"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D84A14" w14:textId="77777777" w:rsidR="009469E7" w:rsidRPr="00ED278F" w:rsidRDefault="009469E7" w:rsidP="0030007D">
            <w:pPr>
              <w:spacing w:after="0"/>
              <w:rPr>
                <w:ins w:id="351" w:author="Jussi Kuusisto" w:date="2022-11-03T12:07:00Z"/>
                <w:rFonts w:ascii="Arial" w:hAnsi="Arial" w:cs="Arial"/>
                <w:color w:val="000000"/>
                <w:sz w:val="18"/>
                <w:szCs w:val="18"/>
                <w:lang w:val="en-US" w:eastAsia="ja-JP"/>
              </w:rPr>
            </w:pPr>
            <w:ins w:id="352" w:author="Jussi Kuusisto" w:date="2022-11-03T12:07:00Z">
              <w:r w:rsidRPr="00ED278F">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E9E848F" w14:textId="77777777" w:rsidR="009469E7" w:rsidRPr="00ED278F" w:rsidRDefault="009469E7" w:rsidP="0030007D">
            <w:pPr>
              <w:spacing w:after="0"/>
              <w:jc w:val="center"/>
              <w:rPr>
                <w:ins w:id="353" w:author="Jussi Kuusisto" w:date="2022-11-03T12:07:00Z"/>
                <w:rFonts w:ascii="Arial" w:hAnsi="Arial" w:cs="Arial"/>
                <w:color w:val="000000"/>
                <w:sz w:val="18"/>
                <w:szCs w:val="18"/>
                <w:lang w:val="en-US" w:eastAsia="ja-JP"/>
              </w:rPr>
            </w:pPr>
            <w:ins w:id="354" w:author="Jussi Kuusisto" w:date="2022-11-03T12:07:00Z">
              <w:r w:rsidRPr="00ED278F">
                <w:rPr>
                  <w:rFonts w:ascii="Arial" w:hAnsi="Arial" w:cs="Arial"/>
                  <w:color w:val="000000"/>
                  <w:sz w:val="18"/>
                  <w:szCs w:val="18"/>
                </w:rPr>
                <w:t>4626</w:t>
              </w:r>
            </w:ins>
          </w:p>
        </w:tc>
        <w:tc>
          <w:tcPr>
            <w:tcW w:w="1842" w:type="dxa"/>
            <w:tcBorders>
              <w:top w:val="nil"/>
              <w:left w:val="nil"/>
              <w:bottom w:val="single" w:sz="4" w:space="0" w:color="auto"/>
              <w:right w:val="single" w:sz="4" w:space="0" w:color="auto"/>
            </w:tcBorders>
            <w:shd w:val="clear" w:color="auto" w:fill="auto"/>
            <w:noWrap/>
            <w:vAlign w:val="bottom"/>
          </w:tcPr>
          <w:p w14:paraId="62502AA1" w14:textId="77777777" w:rsidR="009469E7" w:rsidRPr="00ED278F" w:rsidRDefault="009469E7" w:rsidP="0030007D">
            <w:pPr>
              <w:spacing w:after="0"/>
              <w:jc w:val="center"/>
              <w:rPr>
                <w:ins w:id="355" w:author="Jussi Kuusisto" w:date="2022-11-03T12:07:00Z"/>
                <w:rFonts w:ascii="Arial" w:hAnsi="Arial" w:cs="Arial"/>
                <w:color w:val="000000"/>
                <w:sz w:val="18"/>
                <w:szCs w:val="18"/>
                <w:lang w:val="en-US" w:eastAsia="ja-JP"/>
              </w:rPr>
            </w:pPr>
            <w:ins w:id="356" w:author="Jussi Kuusisto" w:date="2022-11-03T12:07:00Z">
              <w:r w:rsidRPr="00ED278F">
                <w:rPr>
                  <w:rFonts w:ascii="Arial" w:hAnsi="Arial" w:cs="Arial"/>
                  <w:color w:val="000000"/>
                  <w:sz w:val="18"/>
                  <w:szCs w:val="18"/>
                </w:rPr>
                <w:t>5596</w:t>
              </w:r>
            </w:ins>
          </w:p>
        </w:tc>
        <w:tc>
          <w:tcPr>
            <w:tcW w:w="1985" w:type="dxa"/>
            <w:tcBorders>
              <w:top w:val="nil"/>
              <w:left w:val="nil"/>
              <w:bottom w:val="single" w:sz="4" w:space="0" w:color="auto"/>
              <w:right w:val="single" w:sz="4" w:space="0" w:color="auto"/>
            </w:tcBorders>
            <w:shd w:val="clear" w:color="auto" w:fill="auto"/>
            <w:noWrap/>
            <w:vAlign w:val="bottom"/>
          </w:tcPr>
          <w:p w14:paraId="38805AAD" w14:textId="77777777" w:rsidR="009469E7" w:rsidRPr="00ED278F" w:rsidRDefault="009469E7" w:rsidP="0030007D">
            <w:pPr>
              <w:spacing w:after="0"/>
              <w:jc w:val="center"/>
              <w:rPr>
                <w:ins w:id="357" w:author="Jussi Kuusisto" w:date="2022-11-03T12:07:00Z"/>
                <w:rFonts w:ascii="Arial" w:hAnsi="Arial" w:cs="Arial"/>
                <w:color w:val="000000"/>
                <w:sz w:val="18"/>
                <w:szCs w:val="18"/>
                <w:lang w:val="en-US" w:eastAsia="ja-JP"/>
              </w:rPr>
            </w:pPr>
            <w:ins w:id="358" w:author="Jussi Kuusisto" w:date="2022-11-03T12:07:00Z">
              <w:r w:rsidRPr="00ED278F">
                <w:rPr>
                  <w:rFonts w:ascii="Arial" w:hAnsi="Arial" w:cs="Arial"/>
                  <w:color w:val="000000"/>
                  <w:sz w:val="18"/>
                  <w:szCs w:val="18"/>
                </w:rPr>
                <w:t>7263</w:t>
              </w:r>
            </w:ins>
          </w:p>
        </w:tc>
        <w:tc>
          <w:tcPr>
            <w:tcW w:w="1843" w:type="dxa"/>
            <w:tcBorders>
              <w:top w:val="nil"/>
              <w:left w:val="nil"/>
              <w:bottom w:val="single" w:sz="4" w:space="0" w:color="auto"/>
              <w:right w:val="single" w:sz="4" w:space="0" w:color="auto"/>
            </w:tcBorders>
            <w:shd w:val="clear" w:color="auto" w:fill="auto"/>
            <w:noWrap/>
            <w:vAlign w:val="bottom"/>
          </w:tcPr>
          <w:p w14:paraId="2F235FD0" w14:textId="77777777" w:rsidR="009469E7" w:rsidRPr="00ED278F" w:rsidRDefault="009469E7" w:rsidP="0030007D">
            <w:pPr>
              <w:spacing w:after="0"/>
              <w:jc w:val="center"/>
              <w:rPr>
                <w:ins w:id="359" w:author="Jussi Kuusisto" w:date="2022-11-03T12:07:00Z"/>
                <w:rFonts w:ascii="Arial" w:hAnsi="Arial" w:cs="Arial"/>
                <w:color w:val="000000"/>
                <w:sz w:val="18"/>
                <w:szCs w:val="18"/>
                <w:lang w:val="en-US" w:eastAsia="ja-JP"/>
              </w:rPr>
            </w:pPr>
            <w:ins w:id="360" w:author="Jussi Kuusisto" w:date="2022-11-03T12:07:00Z">
              <w:r w:rsidRPr="00ED278F">
                <w:rPr>
                  <w:rFonts w:ascii="Arial" w:hAnsi="Arial" w:cs="Arial"/>
                  <w:color w:val="000000"/>
                  <w:sz w:val="18"/>
                  <w:szCs w:val="18"/>
                </w:rPr>
                <w:t>9098</w:t>
              </w:r>
            </w:ins>
          </w:p>
        </w:tc>
      </w:tr>
      <w:tr w:rsidR="009469E7" w:rsidRPr="00ED278F" w14:paraId="48794203" w14:textId="77777777" w:rsidTr="0030007D">
        <w:trPr>
          <w:trHeight w:val="300"/>
          <w:ins w:id="361"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C6EB5E" w14:textId="77777777" w:rsidR="009469E7" w:rsidRPr="00ED278F" w:rsidRDefault="009469E7" w:rsidP="0030007D">
            <w:pPr>
              <w:spacing w:after="0"/>
              <w:rPr>
                <w:ins w:id="362" w:author="Jussi Kuusisto" w:date="2022-11-03T12:07:00Z"/>
                <w:rFonts w:ascii="Arial" w:hAnsi="Arial" w:cs="Arial"/>
                <w:color w:val="000000"/>
                <w:sz w:val="18"/>
                <w:szCs w:val="18"/>
                <w:lang w:val="en-US" w:eastAsia="ja-JP"/>
              </w:rPr>
            </w:pPr>
            <w:ins w:id="363" w:author="Jussi Kuusisto" w:date="2022-11-03T12:07:00Z">
              <w:r w:rsidRPr="00ED278F">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A4013CB" w14:textId="77777777" w:rsidR="009469E7" w:rsidRPr="00ED278F" w:rsidRDefault="009469E7" w:rsidP="0030007D">
            <w:pPr>
              <w:spacing w:after="0"/>
              <w:jc w:val="center"/>
              <w:rPr>
                <w:ins w:id="364" w:author="Jussi Kuusisto" w:date="2022-11-03T12:07:00Z"/>
                <w:rFonts w:ascii="Arial" w:hAnsi="Arial" w:cs="Arial"/>
                <w:color w:val="000000"/>
                <w:sz w:val="18"/>
                <w:szCs w:val="18"/>
                <w:lang w:val="en-US" w:eastAsia="ja-JP"/>
              </w:rPr>
            </w:pPr>
            <w:ins w:id="365" w:author="Jussi Kuusisto" w:date="2022-11-03T12:07:00Z">
              <w:r w:rsidRPr="00ED278F">
                <w:rPr>
                  <w:rFonts w:ascii="Arial" w:hAnsi="Arial" w:cs="Arial"/>
                  <w:color w:val="000000"/>
                  <w:sz w:val="18"/>
                  <w:szCs w:val="18"/>
                  <w:lang w:val="en-US" w:eastAsia="ja-JP"/>
                </w:rPr>
                <w:t>|2*</w:t>
              </w:r>
              <w:proofErr w:type="spellStart"/>
              <w:r w:rsidRPr="00ED278F">
                <w:rPr>
                  <w:rFonts w:ascii="Arial" w:hAnsi="Arial" w:cs="Arial"/>
                  <w:color w:val="000000"/>
                  <w:sz w:val="18"/>
                  <w:szCs w:val="18"/>
                  <w:lang w:val="en-US" w:eastAsia="ja-JP"/>
                </w:rPr>
                <w:t>fx_low</w:t>
              </w:r>
              <w:proofErr w:type="spellEnd"/>
              <w:r w:rsidRPr="00ED278F">
                <w:rPr>
                  <w:rFonts w:ascii="Arial" w:hAnsi="Arial" w:cs="Arial"/>
                  <w:color w:val="000000"/>
                  <w:sz w:val="18"/>
                  <w:szCs w:val="18"/>
                  <w:lang w:val="en-US" w:eastAsia="ja-JP"/>
                </w:rPr>
                <w:t xml:space="preserve"> –2* </w:t>
              </w:r>
              <w:proofErr w:type="spellStart"/>
              <w:r w:rsidRPr="00ED278F">
                <w:rPr>
                  <w:rFonts w:ascii="Arial" w:hAnsi="Arial" w:cs="Arial"/>
                  <w:color w:val="000000"/>
                  <w:sz w:val="18"/>
                  <w:szCs w:val="18"/>
                  <w:lang w:val="en-US" w:eastAsia="ja-JP"/>
                </w:rPr>
                <w:t>fy_high</w:t>
              </w:r>
              <w:proofErr w:type="spellEnd"/>
              <w:r w:rsidRPr="00ED278F">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74437C0" w14:textId="77777777" w:rsidR="009469E7" w:rsidRPr="00ED278F" w:rsidRDefault="009469E7" w:rsidP="0030007D">
            <w:pPr>
              <w:spacing w:after="0"/>
              <w:jc w:val="center"/>
              <w:rPr>
                <w:ins w:id="366" w:author="Jussi Kuusisto" w:date="2022-11-03T12:07:00Z"/>
                <w:rFonts w:ascii="Arial" w:hAnsi="Arial" w:cs="Arial"/>
                <w:color w:val="000000"/>
                <w:sz w:val="18"/>
                <w:szCs w:val="18"/>
                <w:lang w:val="en-US" w:eastAsia="ja-JP"/>
              </w:rPr>
            </w:pPr>
            <w:ins w:id="367" w:author="Jussi Kuusisto" w:date="2022-11-03T12:07:00Z">
              <w:r w:rsidRPr="00ED278F">
                <w:rPr>
                  <w:rFonts w:ascii="Arial" w:hAnsi="Arial" w:cs="Arial"/>
                  <w:color w:val="000000"/>
                  <w:sz w:val="18"/>
                  <w:szCs w:val="18"/>
                  <w:lang w:val="en-US" w:eastAsia="ja-JP"/>
                </w:rPr>
                <w:t>|2*</w:t>
              </w:r>
              <w:proofErr w:type="spellStart"/>
              <w:r w:rsidRPr="00ED278F">
                <w:rPr>
                  <w:rFonts w:ascii="Arial" w:hAnsi="Arial" w:cs="Arial"/>
                  <w:color w:val="000000"/>
                  <w:sz w:val="18"/>
                  <w:szCs w:val="18"/>
                  <w:lang w:val="en-US" w:eastAsia="ja-JP"/>
                </w:rPr>
                <w:t>fx_high</w:t>
              </w:r>
              <w:proofErr w:type="spellEnd"/>
              <w:r w:rsidRPr="00ED278F">
                <w:rPr>
                  <w:rFonts w:ascii="Arial" w:hAnsi="Arial" w:cs="Arial"/>
                  <w:color w:val="000000"/>
                  <w:sz w:val="18"/>
                  <w:szCs w:val="18"/>
                  <w:lang w:val="en-US" w:eastAsia="ja-JP"/>
                </w:rPr>
                <w:t xml:space="preserve"> – 2*</w:t>
              </w:r>
              <w:proofErr w:type="spellStart"/>
              <w:r w:rsidRPr="00ED278F">
                <w:rPr>
                  <w:rFonts w:ascii="Arial" w:hAnsi="Arial" w:cs="Arial"/>
                  <w:color w:val="000000"/>
                  <w:sz w:val="18"/>
                  <w:szCs w:val="18"/>
                  <w:lang w:val="en-US" w:eastAsia="ja-JP"/>
                </w:rPr>
                <w:t>fy_low</w:t>
              </w:r>
              <w:proofErr w:type="spellEnd"/>
              <w:r w:rsidRPr="00ED278F">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4F1BA05C" w14:textId="77777777" w:rsidR="009469E7" w:rsidRPr="00ED278F" w:rsidRDefault="009469E7" w:rsidP="0030007D">
            <w:pPr>
              <w:spacing w:after="0"/>
              <w:jc w:val="center"/>
              <w:rPr>
                <w:ins w:id="368" w:author="Jussi Kuusisto" w:date="2022-11-03T12:07:00Z"/>
                <w:rFonts w:ascii="Arial" w:hAnsi="Arial" w:cs="Arial"/>
                <w:color w:val="000000"/>
                <w:sz w:val="18"/>
                <w:szCs w:val="18"/>
                <w:lang w:val="en-US" w:eastAsia="ja-JP"/>
              </w:rPr>
            </w:pPr>
            <w:ins w:id="369" w:author="Jussi Kuusisto" w:date="2022-11-03T12:07:00Z">
              <w:r w:rsidRPr="00ED278F">
                <w:rPr>
                  <w:rFonts w:ascii="Arial" w:hAnsi="Arial" w:cs="Arial"/>
                  <w:color w:val="000000"/>
                  <w:sz w:val="18"/>
                  <w:szCs w:val="18"/>
                  <w:lang w:val="en-US" w:eastAsia="ja-JP"/>
                </w:rPr>
                <w:t>|2*</w:t>
              </w:r>
              <w:proofErr w:type="spellStart"/>
              <w:r w:rsidRPr="00ED278F">
                <w:rPr>
                  <w:rFonts w:ascii="Arial" w:hAnsi="Arial" w:cs="Arial"/>
                  <w:color w:val="000000"/>
                  <w:sz w:val="18"/>
                  <w:szCs w:val="18"/>
                  <w:lang w:val="en-US" w:eastAsia="ja-JP"/>
                </w:rPr>
                <w:t>fx_low</w:t>
              </w:r>
              <w:proofErr w:type="spellEnd"/>
              <w:r w:rsidRPr="00ED278F">
                <w:rPr>
                  <w:rFonts w:ascii="Arial" w:hAnsi="Arial" w:cs="Arial"/>
                  <w:color w:val="000000"/>
                  <w:sz w:val="18"/>
                  <w:szCs w:val="18"/>
                  <w:lang w:val="en-US" w:eastAsia="ja-JP"/>
                </w:rPr>
                <w:t xml:space="preserve"> +2* </w:t>
              </w:r>
              <w:proofErr w:type="spellStart"/>
              <w:r w:rsidRPr="00ED278F">
                <w:rPr>
                  <w:rFonts w:ascii="Arial" w:hAnsi="Arial" w:cs="Arial"/>
                  <w:color w:val="000000"/>
                  <w:sz w:val="18"/>
                  <w:szCs w:val="18"/>
                  <w:lang w:val="en-US" w:eastAsia="ja-JP"/>
                </w:rPr>
                <w:t>fy_low</w:t>
              </w:r>
              <w:proofErr w:type="spellEnd"/>
              <w:r w:rsidRPr="00ED278F">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1E3BA91" w14:textId="77777777" w:rsidR="009469E7" w:rsidRPr="00ED278F" w:rsidRDefault="009469E7" w:rsidP="0030007D">
            <w:pPr>
              <w:spacing w:after="0"/>
              <w:jc w:val="center"/>
              <w:rPr>
                <w:ins w:id="370" w:author="Jussi Kuusisto" w:date="2022-11-03T12:07:00Z"/>
                <w:rFonts w:ascii="Arial" w:hAnsi="Arial" w:cs="Arial"/>
                <w:color w:val="000000"/>
                <w:sz w:val="18"/>
                <w:szCs w:val="18"/>
                <w:lang w:val="en-US" w:eastAsia="ja-JP"/>
              </w:rPr>
            </w:pPr>
            <w:ins w:id="371" w:author="Jussi Kuusisto" w:date="2022-11-03T12:07:00Z">
              <w:r w:rsidRPr="00ED278F">
                <w:rPr>
                  <w:rFonts w:ascii="Arial" w:hAnsi="Arial" w:cs="Arial"/>
                  <w:color w:val="000000"/>
                  <w:sz w:val="18"/>
                  <w:szCs w:val="18"/>
                  <w:lang w:val="en-US" w:eastAsia="ja-JP"/>
                </w:rPr>
                <w:t>|2*</w:t>
              </w:r>
              <w:proofErr w:type="spellStart"/>
              <w:r w:rsidRPr="00ED278F">
                <w:rPr>
                  <w:rFonts w:ascii="Arial" w:hAnsi="Arial" w:cs="Arial"/>
                  <w:color w:val="000000"/>
                  <w:sz w:val="18"/>
                  <w:szCs w:val="18"/>
                  <w:lang w:val="en-US" w:eastAsia="ja-JP"/>
                </w:rPr>
                <w:t>fx_high</w:t>
              </w:r>
              <w:proofErr w:type="spellEnd"/>
              <w:r w:rsidRPr="00ED278F">
                <w:rPr>
                  <w:rFonts w:ascii="Arial" w:hAnsi="Arial" w:cs="Arial"/>
                  <w:color w:val="000000"/>
                  <w:sz w:val="18"/>
                  <w:szCs w:val="18"/>
                  <w:lang w:val="en-US" w:eastAsia="ja-JP"/>
                </w:rPr>
                <w:t xml:space="preserve"> +2* </w:t>
              </w:r>
              <w:proofErr w:type="spellStart"/>
              <w:r w:rsidRPr="00ED278F">
                <w:rPr>
                  <w:rFonts w:ascii="Arial" w:hAnsi="Arial" w:cs="Arial"/>
                  <w:color w:val="000000"/>
                  <w:sz w:val="18"/>
                  <w:szCs w:val="18"/>
                  <w:lang w:val="en-US" w:eastAsia="ja-JP"/>
                </w:rPr>
                <w:t>fy_high</w:t>
              </w:r>
              <w:proofErr w:type="spellEnd"/>
              <w:r w:rsidRPr="00ED278F">
                <w:rPr>
                  <w:rFonts w:ascii="Arial" w:hAnsi="Arial" w:cs="Arial"/>
                  <w:color w:val="000000"/>
                  <w:sz w:val="18"/>
                  <w:szCs w:val="18"/>
                  <w:lang w:val="en-US" w:eastAsia="ja-JP"/>
                </w:rPr>
                <w:t>|</w:t>
              </w:r>
            </w:ins>
          </w:p>
        </w:tc>
      </w:tr>
      <w:tr w:rsidR="009469E7" w:rsidRPr="00ED278F" w14:paraId="6BB169C8" w14:textId="77777777" w:rsidTr="0030007D">
        <w:trPr>
          <w:trHeight w:val="300"/>
          <w:ins w:id="372"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E6584F" w14:textId="77777777" w:rsidR="009469E7" w:rsidRPr="00ED278F" w:rsidRDefault="009469E7" w:rsidP="0030007D">
            <w:pPr>
              <w:spacing w:after="0"/>
              <w:rPr>
                <w:ins w:id="373" w:author="Jussi Kuusisto" w:date="2022-11-03T12:07:00Z"/>
                <w:rFonts w:ascii="Arial" w:hAnsi="Arial" w:cs="Arial"/>
                <w:color w:val="000000"/>
                <w:sz w:val="18"/>
                <w:szCs w:val="18"/>
                <w:lang w:val="en-US" w:eastAsia="ja-JP"/>
              </w:rPr>
            </w:pPr>
            <w:ins w:id="374" w:author="Jussi Kuusisto" w:date="2022-11-03T12:07:00Z">
              <w:r w:rsidRPr="00ED278F">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15D6CC22" w14:textId="77777777" w:rsidR="009469E7" w:rsidRPr="00ED278F" w:rsidRDefault="009469E7" w:rsidP="0030007D">
            <w:pPr>
              <w:spacing w:after="0"/>
              <w:jc w:val="center"/>
              <w:rPr>
                <w:ins w:id="375" w:author="Jussi Kuusisto" w:date="2022-11-03T12:07:00Z"/>
                <w:rFonts w:ascii="Arial" w:hAnsi="Arial" w:cs="Arial"/>
                <w:color w:val="000000"/>
                <w:sz w:val="18"/>
                <w:szCs w:val="18"/>
                <w:lang w:val="en-US" w:eastAsia="ja-JP"/>
              </w:rPr>
            </w:pPr>
            <w:ins w:id="376" w:author="Jussi Kuusisto" w:date="2022-11-03T12:07:00Z">
              <w:r w:rsidRPr="00ED278F">
                <w:rPr>
                  <w:rFonts w:ascii="Arial" w:hAnsi="Arial" w:cs="Arial"/>
                  <w:color w:val="000000"/>
                  <w:sz w:val="18"/>
                  <w:szCs w:val="18"/>
                </w:rPr>
                <w:t>2211</w:t>
              </w:r>
            </w:ins>
          </w:p>
        </w:tc>
        <w:tc>
          <w:tcPr>
            <w:tcW w:w="1842" w:type="dxa"/>
            <w:tcBorders>
              <w:top w:val="nil"/>
              <w:left w:val="nil"/>
              <w:bottom w:val="single" w:sz="4" w:space="0" w:color="auto"/>
              <w:right w:val="single" w:sz="4" w:space="0" w:color="auto"/>
            </w:tcBorders>
            <w:shd w:val="clear" w:color="auto" w:fill="auto"/>
            <w:noWrap/>
            <w:vAlign w:val="bottom"/>
          </w:tcPr>
          <w:p w14:paraId="6C61EA86" w14:textId="77777777" w:rsidR="009469E7" w:rsidRPr="00ED278F" w:rsidRDefault="009469E7" w:rsidP="0030007D">
            <w:pPr>
              <w:spacing w:after="0"/>
              <w:jc w:val="center"/>
              <w:rPr>
                <w:ins w:id="377" w:author="Jussi Kuusisto" w:date="2022-11-03T12:07:00Z"/>
                <w:rFonts w:ascii="Arial" w:hAnsi="Arial" w:cs="Arial"/>
                <w:color w:val="000000"/>
                <w:sz w:val="18"/>
                <w:szCs w:val="18"/>
                <w:lang w:val="en-US" w:eastAsia="ja-JP"/>
              </w:rPr>
            </w:pPr>
            <w:ins w:id="378" w:author="Jussi Kuusisto" w:date="2022-11-03T12:07:00Z">
              <w:r w:rsidRPr="00ED278F">
                <w:rPr>
                  <w:rFonts w:ascii="Arial" w:hAnsi="Arial" w:cs="Arial"/>
                  <w:color w:val="000000"/>
                  <w:sz w:val="18"/>
                  <w:szCs w:val="18"/>
                </w:rPr>
                <w:t>1206</w:t>
              </w:r>
            </w:ins>
          </w:p>
        </w:tc>
        <w:tc>
          <w:tcPr>
            <w:tcW w:w="1985" w:type="dxa"/>
            <w:tcBorders>
              <w:top w:val="nil"/>
              <w:left w:val="nil"/>
              <w:bottom w:val="single" w:sz="4" w:space="0" w:color="auto"/>
              <w:right w:val="single" w:sz="4" w:space="0" w:color="auto"/>
            </w:tcBorders>
            <w:shd w:val="clear" w:color="auto" w:fill="auto"/>
            <w:noWrap/>
            <w:vAlign w:val="bottom"/>
          </w:tcPr>
          <w:p w14:paraId="036EFD09" w14:textId="77777777" w:rsidR="009469E7" w:rsidRPr="00ED278F" w:rsidRDefault="009469E7" w:rsidP="0030007D">
            <w:pPr>
              <w:spacing w:after="0"/>
              <w:jc w:val="center"/>
              <w:rPr>
                <w:ins w:id="379" w:author="Jussi Kuusisto" w:date="2022-11-03T12:07:00Z"/>
                <w:rFonts w:ascii="Arial" w:hAnsi="Arial" w:cs="Arial"/>
                <w:color w:val="000000"/>
                <w:sz w:val="18"/>
                <w:szCs w:val="18"/>
                <w:lang w:val="en-US" w:eastAsia="ja-JP"/>
              </w:rPr>
            </w:pPr>
            <w:ins w:id="380" w:author="Jussi Kuusisto" w:date="2022-11-03T12:07:00Z">
              <w:r w:rsidRPr="00ED278F">
                <w:rPr>
                  <w:rFonts w:ascii="Arial" w:hAnsi="Arial" w:cs="Arial"/>
                  <w:color w:val="000000"/>
                  <w:sz w:val="18"/>
                  <w:szCs w:val="18"/>
                </w:rPr>
                <w:t>9202</w:t>
              </w:r>
            </w:ins>
          </w:p>
        </w:tc>
        <w:tc>
          <w:tcPr>
            <w:tcW w:w="1843" w:type="dxa"/>
            <w:tcBorders>
              <w:top w:val="nil"/>
              <w:left w:val="nil"/>
              <w:bottom w:val="single" w:sz="4" w:space="0" w:color="auto"/>
              <w:right w:val="single" w:sz="4" w:space="0" w:color="auto"/>
            </w:tcBorders>
            <w:shd w:val="clear" w:color="auto" w:fill="auto"/>
            <w:noWrap/>
            <w:vAlign w:val="bottom"/>
          </w:tcPr>
          <w:p w14:paraId="53EDFA8A" w14:textId="77777777" w:rsidR="009469E7" w:rsidRPr="00ED278F" w:rsidRDefault="009469E7" w:rsidP="0030007D">
            <w:pPr>
              <w:spacing w:after="0"/>
              <w:jc w:val="center"/>
              <w:rPr>
                <w:ins w:id="381" w:author="Jussi Kuusisto" w:date="2022-11-03T12:07:00Z"/>
                <w:rFonts w:ascii="Arial" w:hAnsi="Arial" w:cs="Arial"/>
                <w:color w:val="000000"/>
                <w:sz w:val="18"/>
                <w:szCs w:val="18"/>
                <w:lang w:val="en-US" w:eastAsia="ja-JP"/>
              </w:rPr>
            </w:pPr>
            <w:ins w:id="382" w:author="Jussi Kuusisto" w:date="2022-11-03T12:07:00Z">
              <w:r w:rsidRPr="00ED278F">
                <w:rPr>
                  <w:rFonts w:ascii="Arial" w:hAnsi="Arial" w:cs="Arial"/>
                  <w:color w:val="000000"/>
                  <w:sz w:val="18"/>
                  <w:szCs w:val="18"/>
                </w:rPr>
                <w:t>11937</w:t>
              </w:r>
            </w:ins>
          </w:p>
        </w:tc>
      </w:tr>
      <w:tr w:rsidR="009469E7" w:rsidRPr="00ED278F" w14:paraId="6C575985" w14:textId="77777777" w:rsidTr="0030007D">
        <w:trPr>
          <w:trHeight w:val="300"/>
          <w:ins w:id="383"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33FBD8" w14:textId="77777777" w:rsidR="009469E7" w:rsidRPr="00ED278F" w:rsidRDefault="009469E7" w:rsidP="0030007D">
            <w:pPr>
              <w:spacing w:after="0"/>
              <w:rPr>
                <w:ins w:id="384" w:author="Jussi Kuusisto" w:date="2022-11-03T12:07:00Z"/>
                <w:rFonts w:ascii="Arial" w:hAnsi="Arial" w:cs="Arial"/>
                <w:color w:val="000000"/>
                <w:sz w:val="18"/>
                <w:szCs w:val="18"/>
                <w:lang w:val="en-US" w:eastAsia="ja-JP"/>
              </w:rPr>
            </w:pPr>
            <w:ins w:id="385" w:author="Jussi Kuusisto" w:date="2022-11-03T12:07:00Z">
              <w:r w:rsidRPr="00ED278F">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5514D62" w14:textId="77777777" w:rsidR="009469E7" w:rsidRPr="00ED278F" w:rsidRDefault="009469E7" w:rsidP="0030007D">
            <w:pPr>
              <w:spacing w:after="0"/>
              <w:jc w:val="center"/>
              <w:rPr>
                <w:ins w:id="386" w:author="Jussi Kuusisto" w:date="2022-11-03T12:07:00Z"/>
                <w:rFonts w:ascii="Arial" w:hAnsi="Arial" w:cs="Arial"/>
                <w:color w:val="000000"/>
                <w:sz w:val="18"/>
                <w:szCs w:val="18"/>
                <w:lang w:val="en-US" w:eastAsia="ja-JP"/>
              </w:rPr>
            </w:pPr>
            <w:ins w:id="387" w:author="Jussi Kuusisto" w:date="2022-11-03T12:07:00Z">
              <w:r w:rsidRPr="00ED278F">
                <w:rPr>
                  <w:rFonts w:ascii="Arial" w:hAnsi="Arial" w:cs="Arial"/>
                  <w:color w:val="000000"/>
                  <w:sz w:val="18"/>
                  <w:szCs w:val="18"/>
                  <w:lang w:val="en-US" w:eastAsia="ja-JP"/>
                </w:rPr>
                <w:t>|3*</w:t>
              </w:r>
              <w:proofErr w:type="spellStart"/>
              <w:r w:rsidRPr="00ED278F">
                <w:rPr>
                  <w:rFonts w:ascii="Arial" w:hAnsi="Arial" w:cs="Arial"/>
                  <w:color w:val="000000"/>
                  <w:sz w:val="18"/>
                  <w:szCs w:val="18"/>
                  <w:lang w:val="en-US" w:eastAsia="ja-JP"/>
                </w:rPr>
                <w:t>fx_low</w:t>
              </w:r>
              <w:proofErr w:type="spellEnd"/>
              <w:r w:rsidRPr="00ED278F">
                <w:rPr>
                  <w:rFonts w:ascii="Arial" w:hAnsi="Arial" w:cs="Arial"/>
                  <w:color w:val="000000"/>
                  <w:sz w:val="18"/>
                  <w:szCs w:val="18"/>
                  <w:lang w:val="en-US" w:eastAsia="ja-JP"/>
                </w:rPr>
                <w:t xml:space="preserve"> –1* </w:t>
              </w:r>
              <w:proofErr w:type="spellStart"/>
              <w:r w:rsidRPr="00ED278F">
                <w:rPr>
                  <w:rFonts w:ascii="Arial" w:hAnsi="Arial" w:cs="Arial"/>
                  <w:color w:val="000000"/>
                  <w:sz w:val="18"/>
                  <w:szCs w:val="18"/>
                  <w:lang w:val="en-US" w:eastAsia="ja-JP"/>
                </w:rPr>
                <w:t>fy_high</w:t>
              </w:r>
              <w:proofErr w:type="spellEnd"/>
              <w:r w:rsidRPr="00ED278F">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B12801F" w14:textId="77777777" w:rsidR="009469E7" w:rsidRPr="00ED278F" w:rsidRDefault="009469E7" w:rsidP="0030007D">
            <w:pPr>
              <w:spacing w:after="0"/>
              <w:jc w:val="center"/>
              <w:rPr>
                <w:ins w:id="388" w:author="Jussi Kuusisto" w:date="2022-11-03T12:07:00Z"/>
                <w:rFonts w:ascii="Arial" w:hAnsi="Arial" w:cs="Arial"/>
                <w:color w:val="000000"/>
                <w:sz w:val="18"/>
                <w:szCs w:val="18"/>
                <w:lang w:val="en-US" w:eastAsia="ja-JP"/>
              </w:rPr>
            </w:pPr>
            <w:ins w:id="389" w:author="Jussi Kuusisto" w:date="2022-11-03T12:07:00Z">
              <w:r w:rsidRPr="00ED278F">
                <w:rPr>
                  <w:rFonts w:ascii="Arial" w:hAnsi="Arial" w:cs="Arial"/>
                  <w:color w:val="000000"/>
                  <w:sz w:val="18"/>
                  <w:szCs w:val="18"/>
                  <w:lang w:val="en-US" w:eastAsia="ja-JP"/>
                </w:rPr>
                <w:t>|3*</w:t>
              </w:r>
              <w:proofErr w:type="spellStart"/>
              <w:r w:rsidRPr="00ED278F">
                <w:rPr>
                  <w:rFonts w:ascii="Arial" w:hAnsi="Arial" w:cs="Arial"/>
                  <w:color w:val="000000"/>
                  <w:sz w:val="18"/>
                  <w:szCs w:val="18"/>
                  <w:lang w:val="en-US" w:eastAsia="ja-JP"/>
                </w:rPr>
                <w:t>fx_high</w:t>
              </w:r>
              <w:proofErr w:type="spellEnd"/>
              <w:r w:rsidRPr="00ED278F">
                <w:rPr>
                  <w:rFonts w:ascii="Arial" w:hAnsi="Arial" w:cs="Arial"/>
                  <w:color w:val="000000"/>
                  <w:sz w:val="18"/>
                  <w:szCs w:val="18"/>
                  <w:lang w:val="en-US" w:eastAsia="ja-JP"/>
                </w:rPr>
                <w:t xml:space="preserve"> – 1*</w:t>
              </w:r>
              <w:proofErr w:type="spellStart"/>
              <w:r w:rsidRPr="00ED278F">
                <w:rPr>
                  <w:rFonts w:ascii="Arial" w:hAnsi="Arial" w:cs="Arial"/>
                  <w:color w:val="000000"/>
                  <w:sz w:val="18"/>
                  <w:szCs w:val="18"/>
                  <w:lang w:val="en-US" w:eastAsia="ja-JP"/>
                </w:rPr>
                <w:t>fy_low</w:t>
              </w:r>
              <w:proofErr w:type="spellEnd"/>
              <w:r w:rsidRPr="00ED278F">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FC9DEBB" w14:textId="77777777" w:rsidR="009469E7" w:rsidRPr="00ED278F" w:rsidRDefault="009469E7" w:rsidP="0030007D">
            <w:pPr>
              <w:spacing w:after="0"/>
              <w:jc w:val="center"/>
              <w:rPr>
                <w:ins w:id="390" w:author="Jussi Kuusisto" w:date="2022-11-03T12:07:00Z"/>
                <w:rFonts w:ascii="Arial" w:hAnsi="Arial" w:cs="Arial"/>
                <w:color w:val="000000"/>
                <w:sz w:val="18"/>
                <w:szCs w:val="18"/>
                <w:lang w:val="en-US" w:eastAsia="ja-JP"/>
              </w:rPr>
            </w:pPr>
            <w:ins w:id="391" w:author="Jussi Kuusisto" w:date="2022-11-03T12:07:00Z">
              <w:r w:rsidRPr="00ED278F">
                <w:rPr>
                  <w:rFonts w:ascii="Arial" w:hAnsi="Arial" w:cs="Arial"/>
                  <w:color w:val="000000"/>
                  <w:sz w:val="18"/>
                  <w:szCs w:val="18"/>
                  <w:lang w:val="en-US" w:eastAsia="ja-JP"/>
                </w:rPr>
                <w:t>|3*</w:t>
              </w:r>
              <w:proofErr w:type="spellStart"/>
              <w:r w:rsidRPr="00ED278F">
                <w:rPr>
                  <w:rFonts w:ascii="Arial" w:hAnsi="Arial" w:cs="Arial"/>
                  <w:color w:val="000000"/>
                  <w:sz w:val="18"/>
                  <w:szCs w:val="18"/>
                  <w:lang w:val="en-US" w:eastAsia="ja-JP"/>
                </w:rPr>
                <w:t>fy_low</w:t>
              </w:r>
              <w:proofErr w:type="spellEnd"/>
              <w:r w:rsidRPr="00ED278F">
                <w:rPr>
                  <w:rFonts w:ascii="Arial" w:hAnsi="Arial" w:cs="Arial"/>
                  <w:color w:val="000000"/>
                  <w:sz w:val="18"/>
                  <w:szCs w:val="18"/>
                  <w:lang w:val="en-US" w:eastAsia="ja-JP"/>
                </w:rPr>
                <w:t xml:space="preserve"> – 1*</w:t>
              </w:r>
              <w:proofErr w:type="spellStart"/>
              <w:r w:rsidRPr="00ED278F">
                <w:rPr>
                  <w:rFonts w:ascii="Arial" w:hAnsi="Arial" w:cs="Arial"/>
                  <w:color w:val="000000"/>
                  <w:sz w:val="18"/>
                  <w:szCs w:val="18"/>
                  <w:lang w:val="en-US" w:eastAsia="ja-JP"/>
                </w:rPr>
                <w:t>fx_high</w:t>
              </w:r>
              <w:proofErr w:type="spellEnd"/>
              <w:r w:rsidRPr="00ED278F">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5E7291FC" w14:textId="77777777" w:rsidR="009469E7" w:rsidRPr="00ED278F" w:rsidRDefault="009469E7" w:rsidP="0030007D">
            <w:pPr>
              <w:spacing w:after="0"/>
              <w:jc w:val="center"/>
              <w:rPr>
                <w:ins w:id="392" w:author="Jussi Kuusisto" w:date="2022-11-03T12:07:00Z"/>
                <w:rFonts w:ascii="Arial" w:hAnsi="Arial" w:cs="Arial"/>
                <w:color w:val="000000"/>
                <w:sz w:val="18"/>
                <w:szCs w:val="18"/>
                <w:lang w:val="en-US" w:eastAsia="ja-JP"/>
              </w:rPr>
            </w:pPr>
            <w:ins w:id="393" w:author="Jussi Kuusisto" w:date="2022-11-03T12:07:00Z">
              <w:r w:rsidRPr="00ED278F">
                <w:rPr>
                  <w:rFonts w:ascii="Arial" w:hAnsi="Arial" w:cs="Arial"/>
                  <w:color w:val="000000"/>
                  <w:sz w:val="18"/>
                  <w:szCs w:val="18"/>
                  <w:lang w:val="en-US" w:eastAsia="ja-JP"/>
                </w:rPr>
                <w:t>|3*</w:t>
              </w:r>
              <w:proofErr w:type="spellStart"/>
              <w:r w:rsidRPr="00ED278F">
                <w:rPr>
                  <w:rFonts w:ascii="Arial" w:hAnsi="Arial" w:cs="Arial"/>
                  <w:color w:val="000000"/>
                  <w:sz w:val="18"/>
                  <w:szCs w:val="18"/>
                  <w:lang w:val="en-US" w:eastAsia="ja-JP"/>
                </w:rPr>
                <w:t>fy_high</w:t>
              </w:r>
              <w:proofErr w:type="spellEnd"/>
              <w:r w:rsidRPr="00ED278F">
                <w:rPr>
                  <w:rFonts w:ascii="Arial" w:hAnsi="Arial" w:cs="Arial"/>
                  <w:color w:val="000000"/>
                  <w:sz w:val="18"/>
                  <w:szCs w:val="18"/>
                  <w:lang w:val="en-US" w:eastAsia="ja-JP"/>
                </w:rPr>
                <w:t xml:space="preserve"> – 1*</w:t>
              </w:r>
              <w:proofErr w:type="spellStart"/>
              <w:r w:rsidRPr="00ED278F">
                <w:rPr>
                  <w:rFonts w:ascii="Arial" w:hAnsi="Arial" w:cs="Arial"/>
                  <w:color w:val="000000"/>
                  <w:sz w:val="18"/>
                  <w:szCs w:val="18"/>
                  <w:lang w:val="en-US" w:eastAsia="ja-JP"/>
                </w:rPr>
                <w:t>fx_low</w:t>
              </w:r>
              <w:proofErr w:type="spellEnd"/>
              <w:r w:rsidRPr="00ED278F">
                <w:rPr>
                  <w:rFonts w:ascii="Arial" w:hAnsi="Arial" w:cs="Arial"/>
                  <w:color w:val="000000"/>
                  <w:sz w:val="18"/>
                  <w:szCs w:val="18"/>
                  <w:lang w:val="en-US" w:eastAsia="ja-JP"/>
                </w:rPr>
                <w:t>|</w:t>
              </w:r>
            </w:ins>
          </w:p>
        </w:tc>
      </w:tr>
      <w:tr w:rsidR="009469E7" w:rsidRPr="00ED278F" w14:paraId="57E4AB51" w14:textId="77777777" w:rsidTr="0030007D">
        <w:trPr>
          <w:trHeight w:val="300"/>
          <w:ins w:id="394"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122F83" w14:textId="77777777" w:rsidR="009469E7" w:rsidRPr="00ED278F" w:rsidRDefault="009469E7" w:rsidP="0030007D">
            <w:pPr>
              <w:spacing w:after="0"/>
              <w:rPr>
                <w:ins w:id="395" w:author="Jussi Kuusisto" w:date="2022-11-03T12:07:00Z"/>
                <w:rFonts w:ascii="Arial" w:hAnsi="Arial" w:cs="Arial"/>
                <w:color w:val="000000"/>
                <w:sz w:val="18"/>
                <w:szCs w:val="18"/>
                <w:lang w:val="en-US" w:eastAsia="ja-JP"/>
              </w:rPr>
            </w:pPr>
            <w:ins w:id="396" w:author="Jussi Kuusisto" w:date="2022-11-03T12:07:00Z">
              <w:r w:rsidRPr="00ED278F">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AB59985" w14:textId="77777777" w:rsidR="009469E7" w:rsidRPr="00ED278F" w:rsidRDefault="009469E7" w:rsidP="0030007D">
            <w:pPr>
              <w:spacing w:after="0"/>
              <w:jc w:val="center"/>
              <w:rPr>
                <w:ins w:id="397" w:author="Jussi Kuusisto" w:date="2022-11-03T12:07:00Z"/>
                <w:rFonts w:ascii="Arial" w:hAnsi="Arial" w:cs="Arial"/>
                <w:color w:val="000000"/>
                <w:sz w:val="18"/>
                <w:szCs w:val="18"/>
                <w:lang w:val="en-US" w:eastAsia="ja-JP"/>
              </w:rPr>
            </w:pPr>
            <w:ins w:id="398" w:author="Jussi Kuusisto" w:date="2022-11-03T12:07:00Z">
              <w:r w:rsidRPr="00ED278F">
                <w:rPr>
                  <w:rFonts w:ascii="Arial" w:hAnsi="Arial" w:cs="Arial"/>
                  <w:color w:val="000000"/>
                  <w:sz w:val="18"/>
                  <w:szCs w:val="18"/>
                </w:rPr>
                <w:t>5289</w:t>
              </w:r>
            </w:ins>
          </w:p>
        </w:tc>
        <w:tc>
          <w:tcPr>
            <w:tcW w:w="1842" w:type="dxa"/>
            <w:tcBorders>
              <w:top w:val="nil"/>
              <w:left w:val="nil"/>
              <w:bottom w:val="single" w:sz="4" w:space="0" w:color="auto"/>
              <w:right w:val="single" w:sz="4" w:space="0" w:color="auto"/>
            </w:tcBorders>
            <w:shd w:val="clear" w:color="auto" w:fill="auto"/>
            <w:noWrap/>
            <w:vAlign w:val="bottom"/>
          </w:tcPr>
          <w:p w14:paraId="33CF5092" w14:textId="77777777" w:rsidR="009469E7" w:rsidRPr="00ED278F" w:rsidRDefault="009469E7" w:rsidP="0030007D">
            <w:pPr>
              <w:spacing w:after="0"/>
              <w:jc w:val="center"/>
              <w:rPr>
                <w:ins w:id="399" w:author="Jussi Kuusisto" w:date="2022-11-03T12:07:00Z"/>
                <w:rFonts w:ascii="Arial" w:hAnsi="Arial" w:cs="Arial"/>
                <w:color w:val="000000"/>
                <w:sz w:val="18"/>
                <w:szCs w:val="18"/>
                <w:lang w:val="en-US" w:eastAsia="ja-JP"/>
              </w:rPr>
            </w:pPr>
            <w:ins w:id="400" w:author="Jussi Kuusisto" w:date="2022-11-03T12:07:00Z">
              <w:r w:rsidRPr="00ED278F">
                <w:rPr>
                  <w:rFonts w:ascii="Arial" w:hAnsi="Arial" w:cs="Arial"/>
                  <w:color w:val="000000"/>
                  <w:sz w:val="18"/>
                  <w:szCs w:val="18"/>
                </w:rPr>
                <w:t>6294</w:t>
              </w:r>
            </w:ins>
          </w:p>
        </w:tc>
        <w:tc>
          <w:tcPr>
            <w:tcW w:w="1985" w:type="dxa"/>
            <w:tcBorders>
              <w:top w:val="nil"/>
              <w:left w:val="nil"/>
              <w:bottom w:val="single" w:sz="4" w:space="0" w:color="auto"/>
              <w:right w:val="single" w:sz="4" w:space="0" w:color="auto"/>
            </w:tcBorders>
            <w:shd w:val="clear" w:color="auto" w:fill="auto"/>
            <w:noWrap/>
            <w:vAlign w:val="bottom"/>
          </w:tcPr>
          <w:p w14:paraId="3352AEEE" w14:textId="77777777" w:rsidR="009469E7" w:rsidRPr="00ED278F" w:rsidRDefault="009469E7" w:rsidP="0030007D">
            <w:pPr>
              <w:spacing w:after="0"/>
              <w:jc w:val="center"/>
              <w:rPr>
                <w:ins w:id="401" w:author="Jussi Kuusisto" w:date="2022-11-03T12:07:00Z"/>
                <w:rFonts w:ascii="Arial" w:hAnsi="Arial" w:cs="Arial"/>
                <w:color w:val="000000"/>
                <w:sz w:val="18"/>
                <w:szCs w:val="18"/>
                <w:lang w:val="en-US" w:eastAsia="ja-JP"/>
              </w:rPr>
            </w:pPr>
            <w:ins w:id="402" w:author="Jussi Kuusisto" w:date="2022-11-03T12:07:00Z">
              <w:r w:rsidRPr="00ED278F">
                <w:rPr>
                  <w:rFonts w:ascii="Arial" w:hAnsi="Arial" w:cs="Arial"/>
                  <w:color w:val="000000"/>
                  <w:sz w:val="18"/>
                  <w:szCs w:val="18"/>
                </w:rPr>
                <w:t>7263</w:t>
              </w:r>
            </w:ins>
          </w:p>
        </w:tc>
        <w:tc>
          <w:tcPr>
            <w:tcW w:w="1843" w:type="dxa"/>
            <w:tcBorders>
              <w:top w:val="nil"/>
              <w:left w:val="nil"/>
              <w:bottom w:val="single" w:sz="4" w:space="0" w:color="auto"/>
              <w:right w:val="single" w:sz="4" w:space="0" w:color="auto"/>
            </w:tcBorders>
            <w:shd w:val="clear" w:color="auto" w:fill="auto"/>
            <w:noWrap/>
            <w:vAlign w:val="bottom"/>
          </w:tcPr>
          <w:p w14:paraId="060DBBA7" w14:textId="77777777" w:rsidR="009469E7" w:rsidRPr="00ED278F" w:rsidRDefault="009469E7" w:rsidP="0030007D">
            <w:pPr>
              <w:spacing w:after="0"/>
              <w:jc w:val="center"/>
              <w:rPr>
                <w:ins w:id="403" w:author="Jussi Kuusisto" w:date="2022-11-03T12:07:00Z"/>
                <w:rFonts w:ascii="Arial" w:hAnsi="Arial" w:cs="Arial"/>
                <w:color w:val="000000"/>
                <w:sz w:val="18"/>
                <w:szCs w:val="18"/>
                <w:lang w:val="en-US" w:eastAsia="ja-JP"/>
              </w:rPr>
            </w:pPr>
            <w:ins w:id="404" w:author="Jussi Kuusisto" w:date="2022-11-03T12:07:00Z">
              <w:r w:rsidRPr="00ED278F">
                <w:rPr>
                  <w:rFonts w:ascii="Arial" w:hAnsi="Arial" w:cs="Arial"/>
                  <w:color w:val="000000"/>
                  <w:sz w:val="18"/>
                  <w:szCs w:val="18"/>
                </w:rPr>
                <w:t>13298</w:t>
              </w:r>
            </w:ins>
          </w:p>
        </w:tc>
      </w:tr>
      <w:tr w:rsidR="009469E7" w:rsidRPr="00ED278F" w14:paraId="5EC101BE" w14:textId="77777777" w:rsidTr="0030007D">
        <w:trPr>
          <w:trHeight w:val="300"/>
          <w:ins w:id="405"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8D1E5C" w14:textId="77777777" w:rsidR="009469E7" w:rsidRPr="00ED278F" w:rsidRDefault="009469E7" w:rsidP="0030007D">
            <w:pPr>
              <w:spacing w:after="0"/>
              <w:rPr>
                <w:ins w:id="406" w:author="Jussi Kuusisto" w:date="2022-11-03T12:07:00Z"/>
                <w:rFonts w:ascii="Arial" w:hAnsi="Arial" w:cs="Arial"/>
                <w:color w:val="000000"/>
                <w:sz w:val="18"/>
                <w:szCs w:val="18"/>
                <w:lang w:val="en-US" w:eastAsia="ja-JP"/>
              </w:rPr>
            </w:pPr>
            <w:ins w:id="407" w:author="Jussi Kuusisto" w:date="2022-11-03T12:07:00Z">
              <w:r w:rsidRPr="00ED278F">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2D2AAC2" w14:textId="77777777" w:rsidR="009469E7" w:rsidRPr="00ED278F" w:rsidRDefault="009469E7" w:rsidP="0030007D">
            <w:pPr>
              <w:spacing w:after="0"/>
              <w:jc w:val="center"/>
              <w:rPr>
                <w:ins w:id="408" w:author="Jussi Kuusisto" w:date="2022-11-03T12:07:00Z"/>
                <w:rFonts w:ascii="Arial" w:hAnsi="Arial" w:cs="Arial"/>
                <w:color w:val="000000"/>
                <w:sz w:val="18"/>
                <w:szCs w:val="18"/>
                <w:lang w:val="en-US" w:eastAsia="ja-JP"/>
              </w:rPr>
            </w:pPr>
            <w:ins w:id="409" w:author="Jussi Kuusisto" w:date="2022-11-03T12:07:00Z">
              <w:r w:rsidRPr="00ED278F">
                <w:rPr>
                  <w:rFonts w:ascii="Arial" w:hAnsi="Arial" w:cs="Arial"/>
                  <w:color w:val="000000"/>
                  <w:sz w:val="18"/>
                  <w:szCs w:val="18"/>
                  <w:lang w:val="en-US" w:eastAsia="ja-JP"/>
                </w:rPr>
                <w:t>|3*</w:t>
              </w:r>
              <w:proofErr w:type="spellStart"/>
              <w:r w:rsidRPr="00ED278F">
                <w:rPr>
                  <w:rFonts w:ascii="Arial" w:hAnsi="Arial" w:cs="Arial"/>
                  <w:color w:val="000000"/>
                  <w:sz w:val="18"/>
                  <w:szCs w:val="18"/>
                  <w:lang w:val="en-US" w:eastAsia="ja-JP"/>
                </w:rPr>
                <w:t>fx_low</w:t>
              </w:r>
              <w:proofErr w:type="spellEnd"/>
              <w:r w:rsidRPr="00ED278F">
                <w:rPr>
                  <w:rFonts w:ascii="Arial" w:hAnsi="Arial" w:cs="Arial"/>
                  <w:color w:val="000000"/>
                  <w:sz w:val="18"/>
                  <w:szCs w:val="18"/>
                  <w:lang w:val="en-US" w:eastAsia="ja-JP"/>
                </w:rPr>
                <w:t xml:space="preserve"> +1* </w:t>
              </w:r>
              <w:proofErr w:type="spellStart"/>
              <w:r w:rsidRPr="00ED278F">
                <w:rPr>
                  <w:rFonts w:ascii="Arial" w:hAnsi="Arial" w:cs="Arial"/>
                  <w:color w:val="000000"/>
                  <w:sz w:val="18"/>
                  <w:szCs w:val="18"/>
                  <w:lang w:val="en-US" w:eastAsia="ja-JP"/>
                </w:rPr>
                <w:t>fy_low</w:t>
              </w:r>
              <w:proofErr w:type="spellEnd"/>
              <w:r w:rsidRPr="00ED278F">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6ED875B" w14:textId="77777777" w:rsidR="009469E7" w:rsidRPr="00ED278F" w:rsidRDefault="009469E7" w:rsidP="0030007D">
            <w:pPr>
              <w:spacing w:after="0"/>
              <w:jc w:val="center"/>
              <w:rPr>
                <w:ins w:id="410" w:author="Jussi Kuusisto" w:date="2022-11-03T12:07:00Z"/>
                <w:rFonts w:ascii="Arial" w:hAnsi="Arial" w:cs="Arial"/>
                <w:color w:val="000000"/>
                <w:sz w:val="18"/>
                <w:szCs w:val="18"/>
                <w:lang w:val="en-US" w:eastAsia="ja-JP"/>
              </w:rPr>
            </w:pPr>
            <w:ins w:id="411" w:author="Jussi Kuusisto" w:date="2022-11-03T12:07:00Z">
              <w:r w:rsidRPr="00ED278F">
                <w:rPr>
                  <w:rFonts w:ascii="Arial" w:hAnsi="Arial" w:cs="Arial"/>
                  <w:color w:val="000000"/>
                  <w:sz w:val="18"/>
                  <w:szCs w:val="18"/>
                  <w:lang w:val="en-US" w:eastAsia="ja-JP"/>
                </w:rPr>
                <w:t>|3*</w:t>
              </w:r>
              <w:proofErr w:type="spellStart"/>
              <w:r w:rsidRPr="00ED278F">
                <w:rPr>
                  <w:rFonts w:ascii="Arial" w:hAnsi="Arial" w:cs="Arial"/>
                  <w:color w:val="000000"/>
                  <w:sz w:val="18"/>
                  <w:szCs w:val="18"/>
                  <w:lang w:val="en-US" w:eastAsia="ja-JP"/>
                </w:rPr>
                <w:t>fx_high</w:t>
              </w:r>
              <w:proofErr w:type="spellEnd"/>
              <w:r w:rsidRPr="00ED278F">
                <w:rPr>
                  <w:rFonts w:ascii="Arial" w:hAnsi="Arial" w:cs="Arial"/>
                  <w:color w:val="000000"/>
                  <w:sz w:val="18"/>
                  <w:szCs w:val="18"/>
                  <w:lang w:val="en-US" w:eastAsia="ja-JP"/>
                </w:rPr>
                <w:t xml:space="preserve"> +1* </w:t>
              </w:r>
              <w:proofErr w:type="spellStart"/>
              <w:r w:rsidRPr="00ED278F">
                <w:rPr>
                  <w:rFonts w:ascii="Arial" w:hAnsi="Arial" w:cs="Arial"/>
                  <w:color w:val="000000"/>
                  <w:sz w:val="18"/>
                  <w:szCs w:val="18"/>
                  <w:lang w:val="en-US" w:eastAsia="ja-JP"/>
                </w:rPr>
                <w:t>fy_high</w:t>
              </w:r>
              <w:proofErr w:type="spellEnd"/>
              <w:r w:rsidRPr="00ED278F">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16E6E59" w14:textId="77777777" w:rsidR="009469E7" w:rsidRPr="00ED278F" w:rsidRDefault="009469E7" w:rsidP="0030007D">
            <w:pPr>
              <w:spacing w:after="0"/>
              <w:jc w:val="center"/>
              <w:rPr>
                <w:ins w:id="412" w:author="Jussi Kuusisto" w:date="2022-11-03T12:07:00Z"/>
                <w:rFonts w:ascii="Arial" w:hAnsi="Arial" w:cs="Arial"/>
                <w:color w:val="000000"/>
                <w:sz w:val="18"/>
                <w:szCs w:val="18"/>
                <w:lang w:val="en-US" w:eastAsia="ja-JP"/>
              </w:rPr>
            </w:pPr>
            <w:ins w:id="413" w:author="Jussi Kuusisto" w:date="2022-11-03T12:07:00Z">
              <w:r w:rsidRPr="00ED278F">
                <w:rPr>
                  <w:rFonts w:ascii="Arial" w:hAnsi="Arial" w:cs="Arial"/>
                  <w:color w:val="000000"/>
                  <w:sz w:val="18"/>
                  <w:szCs w:val="18"/>
                  <w:lang w:val="en-US" w:eastAsia="ja-JP"/>
                </w:rPr>
                <w:t>|3*</w:t>
              </w:r>
              <w:proofErr w:type="spellStart"/>
              <w:r w:rsidRPr="00ED278F">
                <w:rPr>
                  <w:rFonts w:ascii="Arial" w:hAnsi="Arial" w:cs="Arial"/>
                  <w:color w:val="000000"/>
                  <w:sz w:val="18"/>
                  <w:szCs w:val="18"/>
                  <w:lang w:val="en-US" w:eastAsia="ja-JP"/>
                </w:rPr>
                <w:t>fy_low</w:t>
              </w:r>
              <w:proofErr w:type="spellEnd"/>
              <w:r w:rsidRPr="00ED278F">
                <w:rPr>
                  <w:rFonts w:ascii="Arial" w:hAnsi="Arial" w:cs="Arial"/>
                  <w:color w:val="000000"/>
                  <w:sz w:val="18"/>
                  <w:szCs w:val="18"/>
                  <w:lang w:val="en-US" w:eastAsia="ja-JP"/>
                </w:rPr>
                <w:t xml:space="preserve"> + 1*</w:t>
              </w:r>
              <w:proofErr w:type="spellStart"/>
              <w:r w:rsidRPr="00ED278F">
                <w:rPr>
                  <w:rFonts w:ascii="Arial" w:hAnsi="Arial" w:cs="Arial"/>
                  <w:color w:val="000000"/>
                  <w:sz w:val="18"/>
                  <w:szCs w:val="18"/>
                  <w:lang w:val="en-US" w:eastAsia="ja-JP"/>
                </w:rPr>
                <w:t>fx_low</w:t>
              </w:r>
              <w:proofErr w:type="spellEnd"/>
              <w:r w:rsidRPr="00ED278F">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148C2054" w14:textId="77777777" w:rsidR="009469E7" w:rsidRPr="00ED278F" w:rsidRDefault="009469E7" w:rsidP="0030007D">
            <w:pPr>
              <w:spacing w:after="0"/>
              <w:jc w:val="center"/>
              <w:rPr>
                <w:ins w:id="414" w:author="Jussi Kuusisto" w:date="2022-11-03T12:07:00Z"/>
                <w:rFonts w:ascii="Arial" w:hAnsi="Arial" w:cs="Arial"/>
                <w:color w:val="000000"/>
                <w:sz w:val="18"/>
                <w:szCs w:val="18"/>
                <w:lang w:val="en-US" w:eastAsia="ja-JP"/>
              </w:rPr>
            </w:pPr>
            <w:ins w:id="415" w:author="Jussi Kuusisto" w:date="2022-11-03T12:07:00Z">
              <w:r w:rsidRPr="00ED278F">
                <w:rPr>
                  <w:rFonts w:ascii="Arial" w:hAnsi="Arial" w:cs="Arial"/>
                  <w:color w:val="000000"/>
                  <w:sz w:val="18"/>
                  <w:szCs w:val="18"/>
                  <w:lang w:val="en-US" w:eastAsia="ja-JP"/>
                </w:rPr>
                <w:t>|3*</w:t>
              </w:r>
              <w:proofErr w:type="spellStart"/>
              <w:r w:rsidRPr="00ED278F">
                <w:rPr>
                  <w:rFonts w:ascii="Arial" w:hAnsi="Arial" w:cs="Arial"/>
                  <w:color w:val="000000"/>
                  <w:sz w:val="18"/>
                  <w:szCs w:val="18"/>
                  <w:lang w:val="en-US" w:eastAsia="ja-JP"/>
                </w:rPr>
                <w:t>fy_high</w:t>
              </w:r>
              <w:proofErr w:type="spellEnd"/>
              <w:r w:rsidRPr="00ED278F">
                <w:rPr>
                  <w:rFonts w:ascii="Arial" w:hAnsi="Arial" w:cs="Arial"/>
                  <w:color w:val="000000"/>
                  <w:sz w:val="18"/>
                  <w:szCs w:val="18"/>
                  <w:lang w:val="en-US" w:eastAsia="ja-JP"/>
                </w:rPr>
                <w:t xml:space="preserve"> + 1*</w:t>
              </w:r>
              <w:proofErr w:type="spellStart"/>
              <w:r w:rsidRPr="00ED278F">
                <w:rPr>
                  <w:rFonts w:ascii="Arial" w:hAnsi="Arial" w:cs="Arial"/>
                  <w:color w:val="000000"/>
                  <w:sz w:val="18"/>
                  <w:szCs w:val="18"/>
                  <w:lang w:val="en-US" w:eastAsia="ja-JP"/>
                </w:rPr>
                <w:t>fx_high</w:t>
              </w:r>
              <w:proofErr w:type="spellEnd"/>
              <w:r w:rsidRPr="00ED278F">
                <w:rPr>
                  <w:rFonts w:ascii="Arial" w:hAnsi="Arial" w:cs="Arial"/>
                  <w:color w:val="000000"/>
                  <w:sz w:val="18"/>
                  <w:szCs w:val="18"/>
                  <w:lang w:val="en-US" w:eastAsia="ja-JP"/>
                </w:rPr>
                <w:t>|</w:t>
              </w:r>
            </w:ins>
          </w:p>
        </w:tc>
      </w:tr>
      <w:tr w:rsidR="009469E7" w:rsidRPr="00ED278F" w14:paraId="0C703304" w14:textId="77777777" w:rsidTr="0030007D">
        <w:trPr>
          <w:trHeight w:val="300"/>
          <w:ins w:id="416"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6CBDF3" w14:textId="77777777" w:rsidR="009469E7" w:rsidRPr="00ED278F" w:rsidRDefault="009469E7" w:rsidP="0030007D">
            <w:pPr>
              <w:spacing w:after="0"/>
              <w:rPr>
                <w:ins w:id="417" w:author="Jussi Kuusisto" w:date="2022-11-03T12:07:00Z"/>
                <w:rFonts w:ascii="Arial" w:hAnsi="Arial" w:cs="Arial"/>
                <w:color w:val="000000"/>
                <w:sz w:val="18"/>
                <w:szCs w:val="18"/>
                <w:lang w:val="en-US" w:eastAsia="ja-JP"/>
              </w:rPr>
            </w:pPr>
            <w:ins w:id="418" w:author="Jussi Kuusisto" w:date="2022-11-03T12:07:00Z">
              <w:r w:rsidRPr="00ED278F">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FBFEAA5" w14:textId="77777777" w:rsidR="009469E7" w:rsidRPr="00ED278F" w:rsidRDefault="009469E7" w:rsidP="0030007D">
            <w:pPr>
              <w:spacing w:after="0"/>
              <w:jc w:val="center"/>
              <w:rPr>
                <w:ins w:id="419" w:author="Jussi Kuusisto" w:date="2022-11-03T12:07:00Z"/>
                <w:rFonts w:ascii="Arial" w:hAnsi="Arial" w:cs="Arial"/>
                <w:color w:val="000000"/>
                <w:sz w:val="18"/>
                <w:szCs w:val="18"/>
                <w:lang w:val="en-US" w:eastAsia="ja-JP"/>
              </w:rPr>
            </w:pPr>
            <w:ins w:id="420" w:author="Jussi Kuusisto" w:date="2022-11-03T12:07:00Z">
              <w:r w:rsidRPr="00ED278F">
                <w:rPr>
                  <w:rFonts w:ascii="Arial" w:hAnsi="Arial" w:cs="Arial"/>
                  <w:color w:val="000000"/>
                  <w:sz w:val="18"/>
                  <w:szCs w:val="18"/>
                </w:rPr>
                <w:t>5204</w:t>
              </w:r>
            </w:ins>
          </w:p>
        </w:tc>
        <w:tc>
          <w:tcPr>
            <w:tcW w:w="1842" w:type="dxa"/>
            <w:tcBorders>
              <w:top w:val="nil"/>
              <w:left w:val="nil"/>
              <w:bottom w:val="single" w:sz="4" w:space="0" w:color="auto"/>
              <w:right w:val="single" w:sz="4" w:space="0" w:color="auto"/>
            </w:tcBorders>
            <w:shd w:val="clear" w:color="auto" w:fill="auto"/>
            <w:noWrap/>
            <w:vAlign w:val="bottom"/>
          </w:tcPr>
          <w:p w14:paraId="40998DD7" w14:textId="77777777" w:rsidR="009469E7" w:rsidRPr="00ED278F" w:rsidRDefault="009469E7" w:rsidP="0030007D">
            <w:pPr>
              <w:spacing w:after="0"/>
              <w:jc w:val="center"/>
              <w:rPr>
                <w:ins w:id="421" w:author="Jussi Kuusisto" w:date="2022-11-03T12:07:00Z"/>
                <w:rFonts w:ascii="Arial" w:hAnsi="Arial" w:cs="Arial"/>
                <w:color w:val="000000"/>
                <w:sz w:val="18"/>
                <w:szCs w:val="18"/>
                <w:lang w:val="en-US" w:eastAsia="ja-JP"/>
              </w:rPr>
            </w:pPr>
            <w:ins w:id="422" w:author="Jussi Kuusisto" w:date="2022-11-03T12:07:00Z">
              <w:r w:rsidRPr="00ED278F">
                <w:rPr>
                  <w:rFonts w:ascii="Arial" w:hAnsi="Arial" w:cs="Arial"/>
                  <w:color w:val="000000"/>
                  <w:sz w:val="18"/>
                  <w:szCs w:val="18"/>
                </w:rPr>
                <w:t>7074</w:t>
              </w:r>
            </w:ins>
          </w:p>
        </w:tc>
        <w:tc>
          <w:tcPr>
            <w:tcW w:w="1985" w:type="dxa"/>
            <w:tcBorders>
              <w:top w:val="nil"/>
              <w:left w:val="nil"/>
              <w:bottom w:val="single" w:sz="4" w:space="0" w:color="auto"/>
              <w:right w:val="single" w:sz="4" w:space="0" w:color="auto"/>
            </w:tcBorders>
            <w:shd w:val="clear" w:color="auto" w:fill="auto"/>
            <w:noWrap/>
            <w:vAlign w:val="bottom"/>
          </w:tcPr>
          <w:p w14:paraId="5DE33909" w14:textId="77777777" w:rsidR="009469E7" w:rsidRPr="00ED278F" w:rsidRDefault="009469E7" w:rsidP="0030007D">
            <w:pPr>
              <w:spacing w:after="0"/>
              <w:jc w:val="center"/>
              <w:rPr>
                <w:ins w:id="423" w:author="Jussi Kuusisto" w:date="2022-11-03T12:07:00Z"/>
                <w:rFonts w:ascii="Arial" w:hAnsi="Arial" w:cs="Arial"/>
                <w:color w:val="000000"/>
                <w:sz w:val="18"/>
                <w:szCs w:val="18"/>
                <w:lang w:val="en-US" w:eastAsia="ja-JP"/>
              </w:rPr>
            </w:pPr>
            <w:ins w:id="424" w:author="Jussi Kuusisto" w:date="2022-11-03T12:07:00Z">
              <w:r w:rsidRPr="00ED278F">
                <w:rPr>
                  <w:rFonts w:ascii="Arial" w:hAnsi="Arial" w:cs="Arial"/>
                  <w:color w:val="000000"/>
                  <w:sz w:val="18"/>
                  <w:szCs w:val="18"/>
                </w:rPr>
                <w:t>7926</w:t>
              </w:r>
            </w:ins>
          </w:p>
        </w:tc>
        <w:tc>
          <w:tcPr>
            <w:tcW w:w="1843" w:type="dxa"/>
            <w:tcBorders>
              <w:top w:val="nil"/>
              <w:left w:val="nil"/>
              <w:bottom w:val="single" w:sz="4" w:space="0" w:color="auto"/>
              <w:right w:val="single" w:sz="4" w:space="0" w:color="auto"/>
            </w:tcBorders>
            <w:shd w:val="clear" w:color="auto" w:fill="auto"/>
            <w:noWrap/>
            <w:vAlign w:val="bottom"/>
          </w:tcPr>
          <w:p w14:paraId="710FF67E" w14:textId="77777777" w:rsidR="009469E7" w:rsidRPr="00ED278F" w:rsidRDefault="009469E7" w:rsidP="0030007D">
            <w:pPr>
              <w:spacing w:after="0"/>
              <w:jc w:val="center"/>
              <w:rPr>
                <w:ins w:id="425" w:author="Jussi Kuusisto" w:date="2022-11-03T12:07:00Z"/>
                <w:rFonts w:ascii="Arial" w:hAnsi="Arial" w:cs="Arial"/>
                <w:color w:val="000000"/>
                <w:sz w:val="18"/>
                <w:szCs w:val="18"/>
                <w:lang w:val="en-US" w:eastAsia="ja-JP"/>
              </w:rPr>
            </w:pPr>
            <w:ins w:id="426" w:author="Jussi Kuusisto" w:date="2022-11-03T12:07:00Z">
              <w:r w:rsidRPr="00ED278F">
                <w:rPr>
                  <w:rFonts w:ascii="Arial" w:hAnsi="Arial" w:cs="Arial"/>
                  <w:color w:val="000000"/>
                  <w:sz w:val="18"/>
                  <w:szCs w:val="18"/>
                </w:rPr>
                <w:t>9796</w:t>
              </w:r>
            </w:ins>
          </w:p>
        </w:tc>
      </w:tr>
      <w:tr w:rsidR="009469E7" w:rsidRPr="00ED278F" w14:paraId="6F6D12C0" w14:textId="77777777" w:rsidTr="0030007D">
        <w:trPr>
          <w:trHeight w:val="300"/>
          <w:ins w:id="427"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61E204" w14:textId="77777777" w:rsidR="009469E7" w:rsidRPr="00ED278F" w:rsidRDefault="009469E7" w:rsidP="0030007D">
            <w:pPr>
              <w:spacing w:after="0"/>
              <w:rPr>
                <w:ins w:id="428" w:author="Jussi Kuusisto" w:date="2022-11-03T12:07:00Z"/>
                <w:rFonts w:ascii="Arial" w:hAnsi="Arial" w:cs="Arial"/>
                <w:color w:val="000000"/>
                <w:sz w:val="18"/>
                <w:szCs w:val="18"/>
                <w:lang w:val="en-US" w:eastAsia="ja-JP"/>
              </w:rPr>
            </w:pPr>
            <w:ins w:id="429" w:author="Jussi Kuusisto" w:date="2022-11-03T12:07:00Z">
              <w:r w:rsidRPr="00ED278F">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1288AD3" w14:textId="77777777" w:rsidR="009469E7" w:rsidRPr="00ED278F" w:rsidRDefault="009469E7" w:rsidP="0030007D">
            <w:pPr>
              <w:spacing w:after="0"/>
              <w:jc w:val="center"/>
              <w:rPr>
                <w:ins w:id="430" w:author="Jussi Kuusisto" w:date="2022-11-03T12:07:00Z"/>
                <w:rFonts w:ascii="Arial" w:hAnsi="Arial" w:cs="Arial"/>
                <w:color w:val="000000"/>
                <w:sz w:val="18"/>
                <w:szCs w:val="18"/>
                <w:lang w:val="en-US" w:eastAsia="ja-JP"/>
              </w:rPr>
            </w:pPr>
            <w:ins w:id="431" w:author="Jussi Kuusisto" w:date="2022-11-03T12:07:00Z">
              <w:r w:rsidRPr="00ED278F">
                <w:rPr>
                  <w:rFonts w:ascii="Arial" w:hAnsi="Arial" w:cs="Arial"/>
                  <w:color w:val="000000"/>
                  <w:sz w:val="18"/>
                  <w:szCs w:val="18"/>
                  <w:lang w:val="en-US" w:eastAsia="ja-JP"/>
                </w:rPr>
                <w:t>|</w:t>
              </w:r>
              <w:proofErr w:type="spellStart"/>
              <w:r w:rsidRPr="00ED278F">
                <w:rPr>
                  <w:rFonts w:ascii="Arial" w:hAnsi="Arial" w:cs="Arial"/>
                  <w:color w:val="000000"/>
                  <w:sz w:val="18"/>
                  <w:szCs w:val="18"/>
                  <w:lang w:val="en-US" w:eastAsia="ja-JP"/>
                </w:rPr>
                <w:t>fx_low</w:t>
              </w:r>
              <w:proofErr w:type="spellEnd"/>
              <w:r w:rsidRPr="00ED278F">
                <w:rPr>
                  <w:rFonts w:ascii="Arial" w:hAnsi="Arial" w:cs="Arial"/>
                  <w:color w:val="000000"/>
                  <w:sz w:val="18"/>
                  <w:szCs w:val="18"/>
                  <w:lang w:val="en-US" w:eastAsia="ja-JP"/>
                </w:rPr>
                <w:t xml:space="preserve"> – 4*</w:t>
              </w:r>
              <w:proofErr w:type="spellStart"/>
              <w:r w:rsidRPr="00ED278F">
                <w:rPr>
                  <w:rFonts w:ascii="Arial" w:hAnsi="Arial" w:cs="Arial"/>
                  <w:color w:val="000000"/>
                  <w:sz w:val="18"/>
                  <w:szCs w:val="18"/>
                  <w:lang w:val="en-US" w:eastAsia="ja-JP"/>
                </w:rPr>
                <w:t>fy_high</w:t>
              </w:r>
              <w:proofErr w:type="spellEnd"/>
              <w:r w:rsidRPr="00ED278F">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B626C2F" w14:textId="77777777" w:rsidR="009469E7" w:rsidRPr="00ED278F" w:rsidRDefault="009469E7" w:rsidP="0030007D">
            <w:pPr>
              <w:spacing w:after="0"/>
              <w:jc w:val="center"/>
              <w:rPr>
                <w:ins w:id="432" w:author="Jussi Kuusisto" w:date="2022-11-03T12:07:00Z"/>
                <w:rFonts w:ascii="Arial" w:hAnsi="Arial" w:cs="Arial"/>
                <w:color w:val="000000"/>
                <w:sz w:val="18"/>
                <w:szCs w:val="18"/>
                <w:lang w:val="en-US" w:eastAsia="ja-JP"/>
              </w:rPr>
            </w:pPr>
            <w:ins w:id="433" w:author="Jussi Kuusisto" w:date="2022-11-03T12:07:00Z">
              <w:r w:rsidRPr="00ED278F">
                <w:rPr>
                  <w:rFonts w:ascii="Arial" w:hAnsi="Arial" w:cs="Arial"/>
                  <w:color w:val="000000"/>
                  <w:sz w:val="18"/>
                  <w:szCs w:val="18"/>
                  <w:lang w:val="en-US" w:eastAsia="ja-JP"/>
                </w:rPr>
                <w:t>|</w:t>
              </w:r>
              <w:proofErr w:type="spellStart"/>
              <w:r w:rsidRPr="00ED278F">
                <w:rPr>
                  <w:rFonts w:ascii="Arial" w:hAnsi="Arial" w:cs="Arial"/>
                  <w:color w:val="000000"/>
                  <w:sz w:val="18"/>
                  <w:szCs w:val="18"/>
                  <w:lang w:val="en-US" w:eastAsia="ja-JP"/>
                </w:rPr>
                <w:t>fx_high</w:t>
              </w:r>
              <w:proofErr w:type="spellEnd"/>
              <w:r w:rsidRPr="00ED278F">
                <w:rPr>
                  <w:rFonts w:ascii="Arial" w:hAnsi="Arial" w:cs="Arial"/>
                  <w:color w:val="000000"/>
                  <w:sz w:val="18"/>
                  <w:szCs w:val="18"/>
                  <w:lang w:val="en-US" w:eastAsia="ja-JP"/>
                </w:rPr>
                <w:t xml:space="preserve"> – 4*</w:t>
              </w:r>
              <w:proofErr w:type="spellStart"/>
              <w:r w:rsidRPr="00ED278F">
                <w:rPr>
                  <w:rFonts w:ascii="Arial" w:hAnsi="Arial" w:cs="Arial"/>
                  <w:color w:val="000000"/>
                  <w:sz w:val="18"/>
                  <w:szCs w:val="18"/>
                  <w:lang w:val="en-US" w:eastAsia="ja-JP"/>
                </w:rPr>
                <w:t>fy_low</w:t>
              </w:r>
              <w:proofErr w:type="spellEnd"/>
              <w:r w:rsidRPr="00ED278F">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69DD355E" w14:textId="77777777" w:rsidR="009469E7" w:rsidRPr="00ED278F" w:rsidRDefault="009469E7" w:rsidP="0030007D">
            <w:pPr>
              <w:spacing w:after="0"/>
              <w:jc w:val="center"/>
              <w:rPr>
                <w:ins w:id="434" w:author="Jussi Kuusisto" w:date="2022-11-03T12:07:00Z"/>
                <w:rFonts w:ascii="Arial" w:hAnsi="Arial" w:cs="Arial"/>
                <w:color w:val="000000"/>
                <w:sz w:val="18"/>
                <w:szCs w:val="18"/>
                <w:lang w:val="en-US" w:eastAsia="ja-JP"/>
              </w:rPr>
            </w:pPr>
            <w:ins w:id="435" w:author="Jussi Kuusisto" w:date="2022-11-03T12:07:00Z">
              <w:r w:rsidRPr="00ED278F">
                <w:rPr>
                  <w:rFonts w:ascii="Arial" w:hAnsi="Arial" w:cs="Arial"/>
                  <w:color w:val="000000"/>
                  <w:sz w:val="18"/>
                  <w:szCs w:val="18"/>
                  <w:lang w:val="en-US" w:eastAsia="ja-JP"/>
                </w:rPr>
                <w:t>|</w:t>
              </w:r>
              <w:proofErr w:type="spellStart"/>
              <w:r w:rsidRPr="00ED278F">
                <w:rPr>
                  <w:rFonts w:ascii="Arial" w:hAnsi="Arial" w:cs="Arial"/>
                  <w:color w:val="000000"/>
                  <w:sz w:val="18"/>
                  <w:szCs w:val="18"/>
                  <w:lang w:val="en-US" w:eastAsia="ja-JP"/>
                </w:rPr>
                <w:t>fy_low</w:t>
              </w:r>
              <w:proofErr w:type="spellEnd"/>
              <w:r w:rsidRPr="00ED278F">
                <w:rPr>
                  <w:rFonts w:ascii="Arial" w:hAnsi="Arial" w:cs="Arial"/>
                  <w:color w:val="000000"/>
                  <w:sz w:val="18"/>
                  <w:szCs w:val="18"/>
                  <w:lang w:val="en-US" w:eastAsia="ja-JP"/>
                </w:rPr>
                <w:t xml:space="preserve"> – 4*</w:t>
              </w:r>
              <w:proofErr w:type="spellStart"/>
              <w:r w:rsidRPr="00ED278F">
                <w:rPr>
                  <w:rFonts w:ascii="Arial" w:hAnsi="Arial" w:cs="Arial"/>
                  <w:color w:val="000000"/>
                  <w:sz w:val="18"/>
                  <w:szCs w:val="18"/>
                  <w:lang w:val="en-US" w:eastAsia="ja-JP"/>
                </w:rPr>
                <w:t>fx_high</w:t>
              </w:r>
              <w:proofErr w:type="spellEnd"/>
              <w:r w:rsidRPr="00ED278F">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6553F5F" w14:textId="77777777" w:rsidR="009469E7" w:rsidRPr="00ED278F" w:rsidRDefault="009469E7" w:rsidP="0030007D">
            <w:pPr>
              <w:spacing w:after="0"/>
              <w:jc w:val="center"/>
              <w:rPr>
                <w:ins w:id="436" w:author="Jussi Kuusisto" w:date="2022-11-03T12:07:00Z"/>
                <w:rFonts w:ascii="Arial" w:hAnsi="Arial" w:cs="Arial"/>
                <w:color w:val="000000"/>
                <w:sz w:val="18"/>
                <w:szCs w:val="18"/>
                <w:lang w:val="en-US" w:eastAsia="ja-JP"/>
              </w:rPr>
            </w:pPr>
            <w:ins w:id="437" w:author="Jussi Kuusisto" w:date="2022-11-03T12:07:00Z">
              <w:r w:rsidRPr="00ED278F">
                <w:rPr>
                  <w:rFonts w:ascii="Arial" w:hAnsi="Arial" w:cs="Arial"/>
                  <w:color w:val="000000"/>
                  <w:sz w:val="18"/>
                  <w:szCs w:val="18"/>
                  <w:lang w:val="en-US" w:eastAsia="ja-JP"/>
                </w:rPr>
                <w:t>|</w:t>
              </w:r>
              <w:proofErr w:type="spellStart"/>
              <w:r w:rsidRPr="00ED278F">
                <w:rPr>
                  <w:rFonts w:ascii="Arial" w:hAnsi="Arial" w:cs="Arial"/>
                  <w:color w:val="000000"/>
                  <w:sz w:val="18"/>
                  <w:szCs w:val="18"/>
                  <w:lang w:val="en-US" w:eastAsia="ja-JP"/>
                </w:rPr>
                <w:t>fy_high</w:t>
              </w:r>
              <w:proofErr w:type="spellEnd"/>
              <w:r w:rsidRPr="00ED278F">
                <w:rPr>
                  <w:rFonts w:ascii="Arial" w:hAnsi="Arial" w:cs="Arial"/>
                  <w:color w:val="000000"/>
                  <w:sz w:val="18"/>
                  <w:szCs w:val="18"/>
                  <w:lang w:val="en-US" w:eastAsia="ja-JP"/>
                </w:rPr>
                <w:t xml:space="preserve"> – 4*</w:t>
              </w:r>
              <w:proofErr w:type="spellStart"/>
              <w:r w:rsidRPr="00ED278F">
                <w:rPr>
                  <w:rFonts w:ascii="Arial" w:hAnsi="Arial" w:cs="Arial"/>
                  <w:color w:val="000000"/>
                  <w:sz w:val="18"/>
                  <w:szCs w:val="18"/>
                  <w:lang w:val="en-US" w:eastAsia="ja-JP"/>
                </w:rPr>
                <w:t>fx_low</w:t>
              </w:r>
              <w:proofErr w:type="spellEnd"/>
              <w:r w:rsidRPr="00ED278F">
                <w:rPr>
                  <w:rFonts w:ascii="Arial" w:hAnsi="Arial" w:cs="Arial"/>
                  <w:color w:val="000000"/>
                  <w:sz w:val="18"/>
                  <w:szCs w:val="18"/>
                  <w:lang w:val="en-US" w:eastAsia="ja-JP"/>
                </w:rPr>
                <w:t>|</w:t>
              </w:r>
            </w:ins>
          </w:p>
        </w:tc>
      </w:tr>
      <w:tr w:rsidR="009469E7" w:rsidRPr="00ED278F" w14:paraId="5EEDCDEA" w14:textId="77777777" w:rsidTr="0030007D">
        <w:trPr>
          <w:trHeight w:val="300"/>
          <w:ins w:id="438"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753787" w14:textId="77777777" w:rsidR="009469E7" w:rsidRPr="00ED278F" w:rsidRDefault="009469E7" w:rsidP="0030007D">
            <w:pPr>
              <w:spacing w:after="0"/>
              <w:rPr>
                <w:ins w:id="439" w:author="Jussi Kuusisto" w:date="2022-11-03T12:07:00Z"/>
                <w:rFonts w:ascii="Arial" w:hAnsi="Arial" w:cs="Arial"/>
                <w:color w:val="000000"/>
                <w:sz w:val="18"/>
                <w:szCs w:val="18"/>
                <w:lang w:val="en-US" w:eastAsia="ja-JP"/>
              </w:rPr>
            </w:pPr>
            <w:ins w:id="440" w:author="Jussi Kuusisto" w:date="2022-11-03T12:07:00Z">
              <w:r w:rsidRPr="00ED278F">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9DFFF8D" w14:textId="77777777" w:rsidR="009469E7" w:rsidRPr="00ED278F" w:rsidRDefault="009469E7" w:rsidP="0030007D">
            <w:pPr>
              <w:spacing w:after="0"/>
              <w:jc w:val="center"/>
              <w:rPr>
                <w:ins w:id="441" w:author="Jussi Kuusisto" w:date="2022-11-03T12:07:00Z"/>
                <w:rFonts w:ascii="Arial" w:hAnsi="Arial" w:cs="Arial"/>
                <w:color w:val="000000"/>
                <w:sz w:val="18"/>
                <w:szCs w:val="18"/>
                <w:lang w:val="en-US" w:eastAsia="ja-JP"/>
              </w:rPr>
            </w:pPr>
            <w:ins w:id="442" w:author="Jussi Kuusisto" w:date="2022-11-03T12:07:00Z">
              <w:r w:rsidRPr="00ED278F">
                <w:rPr>
                  <w:rFonts w:ascii="Arial" w:hAnsi="Arial" w:cs="Arial"/>
                  <w:color w:val="000000"/>
                  <w:sz w:val="18"/>
                  <w:szCs w:val="18"/>
                </w:rPr>
                <w:t>1548</w:t>
              </w:r>
            </w:ins>
          </w:p>
        </w:tc>
        <w:tc>
          <w:tcPr>
            <w:tcW w:w="1842" w:type="dxa"/>
            <w:tcBorders>
              <w:top w:val="nil"/>
              <w:left w:val="nil"/>
              <w:bottom w:val="single" w:sz="4" w:space="0" w:color="auto"/>
              <w:right w:val="single" w:sz="4" w:space="0" w:color="auto"/>
            </w:tcBorders>
            <w:shd w:val="clear" w:color="auto" w:fill="auto"/>
            <w:noWrap/>
            <w:vAlign w:val="bottom"/>
          </w:tcPr>
          <w:p w14:paraId="415B7EF7" w14:textId="77777777" w:rsidR="009469E7" w:rsidRPr="00ED278F" w:rsidRDefault="009469E7" w:rsidP="0030007D">
            <w:pPr>
              <w:spacing w:after="0"/>
              <w:jc w:val="center"/>
              <w:rPr>
                <w:ins w:id="443" w:author="Jussi Kuusisto" w:date="2022-11-03T12:07:00Z"/>
                <w:rFonts w:ascii="Arial" w:hAnsi="Arial" w:cs="Arial"/>
                <w:color w:val="000000"/>
                <w:sz w:val="18"/>
                <w:szCs w:val="18"/>
                <w:lang w:val="en-US" w:eastAsia="ja-JP"/>
              </w:rPr>
            </w:pPr>
            <w:ins w:id="444" w:author="Jussi Kuusisto" w:date="2022-11-03T12:07:00Z">
              <w:r w:rsidRPr="00ED278F">
                <w:rPr>
                  <w:rFonts w:ascii="Arial" w:hAnsi="Arial" w:cs="Arial"/>
                  <w:color w:val="000000"/>
                  <w:sz w:val="18"/>
                  <w:szCs w:val="18"/>
                </w:rPr>
                <w:t>508</w:t>
              </w:r>
            </w:ins>
          </w:p>
        </w:tc>
        <w:tc>
          <w:tcPr>
            <w:tcW w:w="1985" w:type="dxa"/>
            <w:tcBorders>
              <w:top w:val="nil"/>
              <w:left w:val="nil"/>
              <w:bottom w:val="single" w:sz="4" w:space="0" w:color="auto"/>
              <w:right w:val="single" w:sz="4" w:space="0" w:color="auto"/>
            </w:tcBorders>
            <w:shd w:val="clear" w:color="auto" w:fill="auto"/>
            <w:noWrap/>
            <w:vAlign w:val="bottom"/>
          </w:tcPr>
          <w:p w14:paraId="6E22B327" w14:textId="77777777" w:rsidR="009469E7" w:rsidRPr="00ED278F" w:rsidRDefault="009469E7" w:rsidP="0030007D">
            <w:pPr>
              <w:spacing w:after="0"/>
              <w:jc w:val="center"/>
              <w:rPr>
                <w:ins w:id="445" w:author="Jussi Kuusisto" w:date="2022-11-03T12:07:00Z"/>
                <w:rFonts w:ascii="Arial" w:hAnsi="Arial" w:cs="Arial"/>
                <w:color w:val="000000"/>
                <w:sz w:val="18"/>
                <w:szCs w:val="18"/>
                <w:lang w:val="en-US" w:eastAsia="ja-JP"/>
              </w:rPr>
            </w:pPr>
            <w:ins w:id="446" w:author="Jussi Kuusisto" w:date="2022-11-03T12:07:00Z">
              <w:r w:rsidRPr="00ED278F">
                <w:rPr>
                  <w:rFonts w:ascii="Arial" w:hAnsi="Arial" w:cs="Arial"/>
                  <w:color w:val="000000"/>
                  <w:sz w:val="18"/>
                  <w:szCs w:val="18"/>
                </w:rPr>
                <w:t>12502</w:t>
              </w:r>
            </w:ins>
          </w:p>
        </w:tc>
        <w:tc>
          <w:tcPr>
            <w:tcW w:w="1843" w:type="dxa"/>
            <w:tcBorders>
              <w:top w:val="nil"/>
              <w:left w:val="nil"/>
              <w:bottom w:val="single" w:sz="4" w:space="0" w:color="auto"/>
              <w:right w:val="single" w:sz="4" w:space="0" w:color="auto"/>
            </w:tcBorders>
            <w:shd w:val="clear" w:color="auto" w:fill="auto"/>
            <w:noWrap/>
            <w:vAlign w:val="bottom"/>
          </w:tcPr>
          <w:p w14:paraId="443FCED0" w14:textId="77777777" w:rsidR="009469E7" w:rsidRPr="00ED278F" w:rsidRDefault="009469E7" w:rsidP="0030007D">
            <w:pPr>
              <w:spacing w:after="0"/>
              <w:jc w:val="center"/>
              <w:rPr>
                <w:ins w:id="447" w:author="Jussi Kuusisto" w:date="2022-11-03T12:07:00Z"/>
                <w:rFonts w:ascii="Arial" w:hAnsi="Arial" w:cs="Arial"/>
                <w:color w:val="000000"/>
                <w:sz w:val="18"/>
                <w:szCs w:val="18"/>
                <w:lang w:val="en-US" w:eastAsia="ja-JP"/>
              </w:rPr>
            </w:pPr>
            <w:ins w:id="448" w:author="Jussi Kuusisto" w:date="2022-11-03T12:07:00Z">
              <w:r w:rsidRPr="00ED278F">
                <w:rPr>
                  <w:rFonts w:ascii="Arial" w:hAnsi="Arial" w:cs="Arial"/>
                  <w:color w:val="000000"/>
                  <w:sz w:val="18"/>
                  <w:szCs w:val="18"/>
                </w:rPr>
                <w:t>16137</w:t>
              </w:r>
            </w:ins>
          </w:p>
        </w:tc>
      </w:tr>
      <w:tr w:rsidR="009469E7" w:rsidRPr="00ED278F" w14:paraId="393D09A7" w14:textId="77777777" w:rsidTr="0030007D">
        <w:trPr>
          <w:trHeight w:val="300"/>
          <w:ins w:id="449"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01675E" w14:textId="77777777" w:rsidR="009469E7" w:rsidRPr="00ED278F" w:rsidRDefault="009469E7" w:rsidP="0030007D">
            <w:pPr>
              <w:spacing w:after="0"/>
              <w:rPr>
                <w:ins w:id="450" w:author="Jussi Kuusisto" w:date="2022-11-03T12:07:00Z"/>
                <w:rFonts w:ascii="Arial" w:hAnsi="Arial" w:cs="Arial"/>
                <w:color w:val="000000"/>
                <w:sz w:val="18"/>
                <w:szCs w:val="18"/>
                <w:lang w:val="en-US" w:eastAsia="ja-JP"/>
              </w:rPr>
            </w:pPr>
            <w:ins w:id="451" w:author="Jussi Kuusisto" w:date="2022-11-03T12:07:00Z">
              <w:r w:rsidRPr="00ED278F">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4E7676D" w14:textId="77777777" w:rsidR="009469E7" w:rsidRPr="00ED278F" w:rsidRDefault="009469E7" w:rsidP="0030007D">
            <w:pPr>
              <w:spacing w:after="0"/>
              <w:jc w:val="center"/>
              <w:rPr>
                <w:ins w:id="452" w:author="Jussi Kuusisto" w:date="2022-11-03T12:07:00Z"/>
                <w:rFonts w:ascii="Arial" w:hAnsi="Arial" w:cs="Arial"/>
                <w:color w:val="000000"/>
                <w:sz w:val="18"/>
                <w:szCs w:val="18"/>
                <w:lang w:val="en-US" w:eastAsia="ja-JP"/>
              </w:rPr>
            </w:pPr>
            <w:ins w:id="453" w:author="Jussi Kuusisto" w:date="2022-11-03T12:07:00Z">
              <w:r w:rsidRPr="00ED278F">
                <w:rPr>
                  <w:rFonts w:ascii="Arial" w:hAnsi="Arial" w:cs="Arial"/>
                  <w:color w:val="000000"/>
                  <w:sz w:val="18"/>
                  <w:szCs w:val="18"/>
                  <w:lang w:val="en-US" w:eastAsia="ja-JP"/>
                </w:rPr>
                <w:t>|</w:t>
              </w:r>
              <w:proofErr w:type="spellStart"/>
              <w:r w:rsidRPr="00ED278F">
                <w:rPr>
                  <w:rFonts w:ascii="Arial" w:hAnsi="Arial" w:cs="Arial"/>
                  <w:color w:val="000000"/>
                  <w:sz w:val="18"/>
                  <w:szCs w:val="18"/>
                  <w:lang w:val="en-US" w:eastAsia="ja-JP"/>
                </w:rPr>
                <w:t>fx_low</w:t>
              </w:r>
              <w:proofErr w:type="spellEnd"/>
              <w:r w:rsidRPr="00ED278F">
                <w:rPr>
                  <w:rFonts w:ascii="Arial" w:hAnsi="Arial" w:cs="Arial"/>
                  <w:color w:val="000000"/>
                  <w:sz w:val="18"/>
                  <w:szCs w:val="18"/>
                  <w:lang w:val="en-US" w:eastAsia="ja-JP"/>
                </w:rPr>
                <w:t xml:space="preserve"> + 4*</w:t>
              </w:r>
              <w:proofErr w:type="spellStart"/>
              <w:r w:rsidRPr="00ED278F">
                <w:rPr>
                  <w:rFonts w:ascii="Arial" w:hAnsi="Arial" w:cs="Arial"/>
                  <w:color w:val="000000"/>
                  <w:sz w:val="18"/>
                  <w:szCs w:val="18"/>
                  <w:lang w:val="en-US" w:eastAsia="ja-JP"/>
                </w:rPr>
                <w:t>fy_low</w:t>
              </w:r>
              <w:proofErr w:type="spellEnd"/>
              <w:r w:rsidRPr="00ED278F">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C77981D" w14:textId="77777777" w:rsidR="009469E7" w:rsidRPr="00ED278F" w:rsidRDefault="009469E7" w:rsidP="0030007D">
            <w:pPr>
              <w:spacing w:after="0"/>
              <w:jc w:val="center"/>
              <w:rPr>
                <w:ins w:id="454" w:author="Jussi Kuusisto" w:date="2022-11-03T12:07:00Z"/>
                <w:rFonts w:ascii="Arial" w:hAnsi="Arial" w:cs="Arial"/>
                <w:color w:val="000000"/>
                <w:sz w:val="18"/>
                <w:szCs w:val="18"/>
                <w:lang w:val="en-US" w:eastAsia="ja-JP"/>
              </w:rPr>
            </w:pPr>
            <w:ins w:id="455" w:author="Jussi Kuusisto" w:date="2022-11-03T12:07:00Z">
              <w:r w:rsidRPr="00ED278F">
                <w:rPr>
                  <w:rFonts w:ascii="Arial" w:hAnsi="Arial" w:cs="Arial"/>
                  <w:color w:val="000000"/>
                  <w:sz w:val="18"/>
                  <w:szCs w:val="18"/>
                  <w:lang w:val="en-US" w:eastAsia="ja-JP"/>
                </w:rPr>
                <w:t>|</w:t>
              </w:r>
              <w:proofErr w:type="spellStart"/>
              <w:r w:rsidRPr="00ED278F">
                <w:rPr>
                  <w:rFonts w:ascii="Arial" w:hAnsi="Arial" w:cs="Arial"/>
                  <w:color w:val="000000"/>
                  <w:sz w:val="18"/>
                  <w:szCs w:val="18"/>
                  <w:lang w:val="en-US" w:eastAsia="ja-JP"/>
                </w:rPr>
                <w:t>fx_high</w:t>
              </w:r>
              <w:proofErr w:type="spellEnd"/>
              <w:r w:rsidRPr="00ED278F">
                <w:rPr>
                  <w:rFonts w:ascii="Arial" w:hAnsi="Arial" w:cs="Arial"/>
                  <w:color w:val="000000"/>
                  <w:sz w:val="18"/>
                  <w:szCs w:val="18"/>
                  <w:lang w:val="en-US" w:eastAsia="ja-JP"/>
                </w:rPr>
                <w:t xml:space="preserve"> + 4*</w:t>
              </w:r>
              <w:proofErr w:type="spellStart"/>
              <w:r w:rsidRPr="00ED278F">
                <w:rPr>
                  <w:rFonts w:ascii="Arial" w:hAnsi="Arial" w:cs="Arial"/>
                  <w:color w:val="000000"/>
                  <w:sz w:val="18"/>
                  <w:szCs w:val="18"/>
                  <w:lang w:val="en-US" w:eastAsia="ja-JP"/>
                </w:rPr>
                <w:t>fy_high</w:t>
              </w:r>
              <w:proofErr w:type="spellEnd"/>
              <w:r w:rsidRPr="00ED278F">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7313705E" w14:textId="77777777" w:rsidR="009469E7" w:rsidRPr="00ED278F" w:rsidRDefault="009469E7" w:rsidP="0030007D">
            <w:pPr>
              <w:spacing w:after="0"/>
              <w:jc w:val="center"/>
              <w:rPr>
                <w:ins w:id="456" w:author="Jussi Kuusisto" w:date="2022-11-03T12:07:00Z"/>
                <w:rFonts w:ascii="Arial" w:hAnsi="Arial" w:cs="Arial"/>
                <w:color w:val="000000"/>
                <w:sz w:val="18"/>
                <w:szCs w:val="18"/>
                <w:lang w:val="en-US" w:eastAsia="ja-JP"/>
              </w:rPr>
            </w:pPr>
            <w:ins w:id="457" w:author="Jussi Kuusisto" w:date="2022-11-03T12:07:00Z">
              <w:r w:rsidRPr="00ED278F">
                <w:rPr>
                  <w:rFonts w:ascii="Arial" w:hAnsi="Arial" w:cs="Arial"/>
                  <w:color w:val="000000"/>
                  <w:sz w:val="18"/>
                  <w:szCs w:val="18"/>
                  <w:lang w:val="en-US" w:eastAsia="ja-JP"/>
                </w:rPr>
                <w:t>|</w:t>
              </w:r>
              <w:proofErr w:type="spellStart"/>
              <w:r w:rsidRPr="00ED278F">
                <w:rPr>
                  <w:rFonts w:ascii="Arial" w:hAnsi="Arial" w:cs="Arial"/>
                  <w:color w:val="000000"/>
                  <w:sz w:val="18"/>
                  <w:szCs w:val="18"/>
                  <w:lang w:val="en-US" w:eastAsia="ja-JP"/>
                </w:rPr>
                <w:t>fy_low</w:t>
              </w:r>
              <w:proofErr w:type="spellEnd"/>
              <w:r w:rsidRPr="00ED278F">
                <w:rPr>
                  <w:rFonts w:ascii="Arial" w:hAnsi="Arial" w:cs="Arial"/>
                  <w:color w:val="000000"/>
                  <w:sz w:val="18"/>
                  <w:szCs w:val="18"/>
                  <w:lang w:val="en-US" w:eastAsia="ja-JP"/>
                </w:rPr>
                <w:t xml:space="preserve"> + 4*</w:t>
              </w:r>
              <w:proofErr w:type="spellStart"/>
              <w:r w:rsidRPr="00ED278F">
                <w:rPr>
                  <w:rFonts w:ascii="Arial" w:hAnsi="Arial" w:cs="Arial"/>
                  <w:color w:val="000000"/>
                  <w:sz w:val="18"/>
                  <w:szCs w:val="18"/>
                  <w:lang w:val="en-US" w:eastAsia="ja-JP"/>
                </w:rPr>
                <w:t>fx_low</w:t>
              </w:r>
              <w:proofErr w:type="spellEnd"/>
              <w:r w:rsidRPr="00ED278F">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4BCAAC33" w14:textId="77777777" w:rsidR="009469E7" w:rsidRPr="00ED278F" w:rsidRDefault="009469E7" w:rsidP="0030007D">
            <w:pPr>
              <w:spacing w:after="0"/>
              <w:jc w:val="center"/>
              <w:rPr>
                <w:ins w:id="458" w:author="Jussi Kuusisto" w:date="2022-11-03T12:07:00Z"/>
                <w:rFonts w:ascii="Arial" w:hAnsi="Arial" w:cs="Arial"/>
                <w:color w:val="000000"/>
                <w:sz w:val="18"/>
                <w:szCs w:val="18"/>
                <w:lang w:val="en-US" w:eastAsia="ja-JP"/>
              </w:rPr>
            </w:pPr>
            <w:ins w:id="459" w:author="Jussi Kuusisto" w:date="2022-11-03T12:07:00Z">
              <w:r w:rsidRPr="00ED278F">
                <w:rPr>
                  <w:rFonts w:ascii="Arial" w:hAnsi="Arial" w:cs="Arial"/>
                  <w:color w:val="000000"/>
                  <w:sz w:val="18"/>
                  <w:szCs w:val="18"/>
                  <w:lang w:val="en-US" w:eastAsia="ja-JP"/>
                </w:rPr>
                <w:t>|</w:t>
              </w:r>
              <w:proofErr w:type="spellStart"/>
              <w:r w:rsidRPr="00ED278F">
                <w:rPr>
                  <w:rFonts w:ascii="Arial" w:hAnsi="Arial" w:cs="Arial"/>
                  <w:color w:val="000000"/>
                  <w:sz w:val="18"/>
                  <w:szCs w:val="18"/>
                  <w:lang w:val="en-US" w:eastAsia="ja-JP"/>
                </w:rPr>
                <w:t>fy_high</w:t>
              </w:r>
              <w:proofErr w:type="spellEnd"/>
              <w:r w:rsidRPr="00ED278F">
                <w:rPr>
                  <w:rFonts w:ascii="Arial" w:hAnsi="Arial" w:cs="Arial"/>
                  <w:color w:val="000000"/>
                  <w:sz w:val="18"/>
                  <w:szCs w:val="18"/>
                  <w:lang w:val="en-US" w:eastAsia="ja-JP"/>
                </w:rPr>
                <w:t xml:space="preserve"> + 4*</w:t>
              </w:r>
              <w:proofErr w:type="spellStart"/>
              <w:r w:rsidRPr="00ED278F">
                <w:rPr>
                  <w:rFonts w:ascii="Arial" w:hAnsi="Arial" w:cs="Arial"/>
                  <w:color w:val="000000"/>
                  <w:sz w:val="18"/>
                  <w:szCs w:val="18"/>
                  <w:lang w:val="en-US" w:eastAsia="ja-JP"/>
                </w:rPr>
                <w:t>fx_high</w:t>
              </w:r>
              <w:proofErr w:type="spellEnd"/>
              <w:r w:rsidRPr="00ED278F">
                <w:rPr>
                  <w:rFonts w:ascii="Arial" w:hAnsi="Arial" w:cs="Arial"/>
                  <w:color w:val="000000"/>
                  <w:sz w:val="18"/>
                  <w:szCs w:val="18"/>
                  <w:lang w:val="en-US" w:eastAsia="ja-JP"/>
                </w:rPr>
                <w:t>|</w:t>
              </w:r>
            </w:ins>
          </w:p>
        </w:tc>
      </w:tr>
      <w:tr w:rsidR="009469E7" w:rsidRPr="00ED278F" w14:paraId="60DF4B36" w14:textId="77777777" w:rsidTr="0030007D">
        <w:trPr>
          <w:trHeight w:val="300"/>
          <w:ins w:id="460"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A81F6F" w14:textId="77777777" w:rsidR="009469E7" w:rsidRPr="00ED278F" w:rsidRDefault="009469E7" w:rsidP="0030007D">
            <w:pPr>
              <w:spacing w:after="0"/>
              <w:rPr>
                <w:ins w:id="461" w:author="Jussi Kuusisto" w:date="2022-11-03T12:07:00Z"/>
                <w:rFonts w:ascii="Arial" w:hAnsi="Arial" w:cs="Arial"/>
                <w:color w:val="000000"/>
                <w:sz w:val="18"/>
                <w:szCs w:val="18"/>
                <w:lang w:val="en-US" w:eastAsia="ja-JP"/>
              </w:rPr>
            </w:pPr>
            <w:ins w:id="462" w:author="Jussi Kuusisto" w:date="2022-11-03T12:07:00Z">
              <w:r w:rsidRPr="00ED278F">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DCAE860" w14:textId="77777777" w:rsidR="009469E7" w:rsidRPr="00ED278F" w:rsidRDefault="009469E7" w:rsidP="0030007D">
            <w:pPr>
              <w:spacing w:after="0"/>
              <w:jc w:val="center"/>
              <w:rPr>
                <w:ins w:id="463" w:author="Jussi Kuusisto" w:date="2022-11-03T12:07:00Z"/>
                <w:rFonts w:ascii="Arial" w:hAnsi="Arial" w:cs="Arial"/>
                <w:color w:val="000000"/>
                <w:sz w:val="18"/>
                <w:szCs w:val="18"/>
                <w:lang w:val="en-US" w:eastAsia="ja-JP"/>
              </w:rPr>
            </w:pPr>
            <w:ins w:id="464" w:author="Jussi Kuusisto" w:date="2022-11-03T12:07:00Z">
              <w:r w:rsidRPr="00ED278F">
                <w:rPr>
                  <w:rFonts w:ascii="Arial" w:hAnsi="Arial" w:cs="Arial"/>
                  <w:color w:val="000000"/>
                  <w:sz w:val="18"/>
                  <w:szCs w:val="18"/>
                </w:rPr>
                <w:t>5952</w:t>
              </w:r>
            </w:ins>
          </w:p>
        </w:tc>
        <w:tc>
          <w:tcPr>
            <w:tcW w:w="1842" w:type="dxa"/>
            <w:tcBorders>
              <w:top w:val="nil"/>
              <w:left w:val="nil"/>
              <w:bottom w:val="single" w:sz="4" w:space="0" w:color="auto"/>
              <w:right w:val="single" w:sz="4" w:space="0" w:color="auto"/>
            </w:tcBorders>
            <w:shd w:val="clear" w:color="auto" w:fill="auto"/>
            <w:noWrap/>
            <w:vAlign w:val="bottom"/>
          </w:tcPr>
          <w:p w14:paraId="7C4178DF" w14:textId="77777777" w:rsidR="009469E7" w:rsidRPr="00ED278F" w:rsidRDefault="009469E7" w:rsidP="0030007D">
            <w:pPr>
              <w:spacing w:after="0"/>
              <w:jc w:val="center"/>
              <w:rPr>
                <w:ins w:id="465" w:author="Jussi Kuusisto" w:date="2022-11-03T12:07:00Z"/>
                <w:rFonts w:ascii="Arial" w:hAnsi="Arial" w:cs="Arial"/>
                <w:color w:val="000000"/>
                <w:sz w:val="18"/>
                <w:szCs w:val="18"/>
                <w:lang w:val="en-US" w:eastAsia="ja-JP"/>
              </w:rPr>
            </w:pPr>
            <w:ins w:id="466" w:author="Jussi Kuusisto" w:date="2022-11-03T12:07:00Z">
              <w:r w:rsidRPr="00ED278F">
                <w:rPr>
                  <w:rFonts w:ascii="Arial" w:hAnsi="Arial" w:cs="Arial"/>
                  <w:color w:val="000000"/>
                  <w:sz w:val="18"/>
                  <w:szCs w:val="18"/>
                </w:rPr>
                <w:t>6992</w:t>
              </w:r>
            </w:ins>
          </w:p>
        </w:tc>
        <w:tc>
          <w:tcPr>
            <w:tcW w:w="1985" w:type="dxa"/>
            <w:tcBorders>
              <w:top w:val="nil"/>
              <w:left w:val="nil"/>
              <w:bottom w:val="single" w:sz="4" w:space="0" w:color="auto"/>
              <w:right w:val="single" w:sz="4" w:space="0" w:color="auto"/>
            </w:tcBorders>
            <w:shd w:val="clear" w:color="auto" w:fill="auto"/>
            <w:noWrap/>
            <w:vAlign w:val="bottom"/>
          </w:tcPr>
          <w:p w14:paraId="76C70695" w14:textId="77777777" w:rsidR="009469E7" w:rsidRPr="00ED278F" w:rsidRDefault="009469E7" w:rsidP="0030007D">
            <w:pPr>
              <w:spacing w:after="0"/>
              <w:jc w:val="center"/>
              <w:rPr>
                <w:ins w:id="467" w:author="Jussi Kuusisto" w:date="2022-11-03T12:07:00Z"/>
                <w:rFonts w:ascii="Arial" w:hAnsi="Arial" w:cs="Arial"/>
                <w:color w:val="000000"/>
                <w:sz w:val="18"/>
                <w:szCs w:val="18"/>
                <w:lang w:val="en-US" w:eastAsia="ja-JP"/>
              </w:rPr>
            </w:pPr>
            <w:ins w:id="468" w:author="Jussi Kuusisto" w:date="2022-11-03T12:07:00Z">
              <w:r w:rsidRPr="00ED278F">
                <w:rPr>
                  <w:rFonts w:ascii="Arial" w:hAnsi="Arial" w:cs="Arial"/>
                  <w:color w:val="000000"/>
                  <w:sz w:val="18"/>
                  <w:szCs w:val="18"/>
                </w:rPr>
                <w:t>13863</w:t>
              </w:r>
            </w:ins>
          </w:p>
        </w:tc>
        <w:tc>
          <w:tcPr>
            <w:tcW w:w="1843" w:type="dxa"/>
            <w:tcBorders>
              <w:top w:val="nil"/>
              <w:left w:val="nil"/>
              <w:bottom w:val="single" w:sz="4" w:space="0" w:color="auto"/>
              <w:right w:val="single" w:sz="4" w:space="0" w:color="auto"/>
            </w:tcBorders>
            <w:shd w:val="clear" w:color="auto" w:fill="auto"/>
            <w:noWrap/>
            <w:vAlign w:val="bottom"/>
          </w:tcPr>
          <w:p w14:paraId="4C5480D5" w14:textId="77777777" w:rsidR="009469E7" w:rsidRPr="00ED278F" w:rsidRDefault="009469E7" w:rsidP="0030007D">
            <w:pPr>
              <w:spacing w:after="0"/>
              <w:jc w:val="center"/>
              <w:rPr>
                <w:ins w:id="469" w:author="Jussi Kuusisto" w:date="2022-11-03T12:07:00Z"/>
                <w:rFonts w:ascii="Arial" w:hAnsi="Arial" w:cs="Arial"/>
                <w:color w:val="000000"/>
                <w:sz w:val="18"/>
                <w:szCs w:val="18"/>
                <w:lang w:val="en-US" w:eastAsia="ja-JP"/>
              </w:rPr>
            </w:pPr>
            <w:ins w:id="470" w:author="Jussi Kuusisto" w:date="2022-11-03T12:07:00Z">
              <w:r w:rsidRPr="00ED278F">
                <w:rPr>
                  <w:rFonts w:ascii="Arial" w:hAnsi="Arial" w:cs="Arial"/>
                  <w:color w:val="000000"/>
                  <w:sz w:val="18"/>
                  <w:szCs w:val="18"/>
                </w:rPr>
                <w:t>17498</w:t>
              </w:r>
            </w:ins>
          </w:p>
        </w:tc>
      </w:tr>
      <w:tr w:rsidR="009469E7" w:rsidRPr="00ED278F" w14:paraId="0805112B" w14:textId="77777777" w:rsidTr="0030007D">
        <w:trPr>
          <w:trHeight w:val="300"/>
          <w:ins w:id="471"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553CAB" w14:textId="77777777" w:rsidR="009469E7" w:rsidRPr="00ED278F" w:rsidRDefault="009469E7" w:rsidP="0030007D">
            <w:pPr>
              <w:spacing w:after="0"/>
              <w:rPr>
                <w:ins w:id="472" w:author="Jussi Kuusisto" w:date="2022-11-03T12:07:00Z"/>
                <w:rFonts w:ascii="Arial" w:hAnsi="Arial" w:cs="Arial"/>
                <w:color w:val="000000"/>
                <w:sz w:val="18"/>
                <w:szCs w:val="18"/>
                <w:lang w:val="en-US" w:eastAsia="ja-JP"/>
              </w:rPr>
            </w:pPr>
            <w:ins w:id="473" w:author="Jussi Kuusisto" w:date="2022-11-03T12:07:00Z">
              <w:r w:rsidRPr="00ED278F">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E055518" w14:textId="77777777" w:rsidR="009469E7" w:rsidRPr="00ED278F" w:rsidRDefault="009469E7" w:rsidP="0030007D">
            <w:pPr>
              <w:spacing w:after="0"/>
              <w:jc w:val="center"/>
              <w:rPr>
                <w:ins w:id="474" w:author="Jussi Kuusisto" w:date="2022-11-03T12:07:00Z"/>
                <w:rFonts w:ascii="Arial" w:hAnsi="Arial" w:cs="Arial"/>
                <w:color w:val="000000"/>
                <w:sz w:val="18"/>
                <w:szCs w:val="18"/>
                <w:lang w:val="en-US" w:eastAsia="ja-JP"/>
              </w:rPr>
            </w:pPr>
            <w:ins w:id="475" w:author="Jussi Kuusisto" w:date="2022-11-03T12:07:00Z">
              <w:r w:rsidRPr="00ED278F">
                <w:rPr>
                  <w:rFonts w:ascii="Arial" w:hAnsi="Arial" w:cs="Arial"/>
                  <w:color w:val="000000"/>
                  <w:sz w:val="18"/>
                  <w:szCs w:val="18"/>
                  <w:lang w:val="en-US" w:eastAsia="ja-JP"/>
                </w:rPr>
                <w:t>|2*</w:t>
              </w:r>
              <w:proofErr w:type="spellStart"/>
              <w:r w:rsidRPr="00ED278F">
                <w:rPr>
                  <w:rFonts w:ascii="Arial" w:hAnsi="Arial" w:cs="Arial"/>
                  <w:color w:val="000000"/>
                  <w:sz w:val="18"/>
                  <w:szCs w:val="18"/>
                  <w:lang w:val="en-US" w:eastAsia="ja-JP"/>
                </w:rPr>
                <w:t>fx_low</w:t>
              </w:r>
              <w:proofErr w:type="spellEnd"/>
              <w:r w:rsidRPr="00ED278F">
                <w:rPr>
                  <w:rFonts w:ascii="Arial" w:hAnsi="Arial" w:cs="Arial"/>
                  <w:color w:val="000000"/>
                  <w:sz w:val="18"/>
                  <w:szCs w:val="18"/>
                  <w:lang w:val="en-US" w:eastAsia="ja-JP"/>
                </w:rPr>
                <w:t xml:space="preserve"> – 3*</w:t>
              </w:r>
              <w:proofErr w:type="spellStart"/>
              <w:r w:rsidRPr="00ED278F">
                <w:rPr>
                  <w:rFonts w:ascii="Arial" w:hAnsi="Arial" w:cs="Arial"/>
                  <w:color w:val="000000"/>
                  <w:sz w:val="18"/>
                  <w:szCs w:val="18"/>
                  <w:lang w:val="en-US" w:eastAsia="ja-JP"/>
                </w:rPr>
                <w:t>fy_high</w:t>
              </w:r>
              <w:proofErr w:type="spellEnd"/>
              <w:r w:rsidRPr="00ED278F">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D9E65FD" w14:textId="77777777" w:rsidR="009469E7" w:rsidRPr="00ED278F" w:rsidRDefault="009469E7" w:rsidP="0030007D">
            <w:pPr>
              <w:spacing w:after="0"/>
              <w:jc w:val="center"/>
              <w:rPr>
                <w:ins w:id="476" w:author="Jussi Kuusisto" w:date="2022-11-03T12:07:00Z"/>
                <w:rFonts w:ascii="Arial" w:hAnsi="Arial" w:cs="Arial"/>
                <w:color w:val="000000"/>
                <w:sz w:val="18"/>
                <w:szCs w:val="18"/>
                <w:lang w:val="en-US" w:eastAsia="ja-JP"/>
              </w:rPr>
            </w:pPr>
            <w:ins w:id="477" w:author="Jussi Kuusisto" w:date="2022-11-03T12:07:00Z">
              <w:r w:rsidRPr="00ED278F">
                <w:rPr>
                  <w:rFonts w:ascii="Arial" w:hAnsi="Arial" w:cs="Arial"/>
                  <w:color w:val="000000"/>
                  <w:sz w:val="18"/>
                  <w:szCs w:val="18"/>
                  <w:lang w:val="en-US" w:eastAsia="ja-JP"/>
                </w:rPr>
                <w:t>|2*</w:t>
              </w:r>
              <w:proofErr w:type="spellStart"/>
              <w:r w:rsidRPr="00ED278F">
                <w:rPr>
                  <w:rFonts w:ascii="Arial" w:hAnsi="Arial" w:cs="Arial"/>
                  <w:color w:val="000000"/>
                  <w:sz w:val="18"/>
                  <w:szCs w:val="18"/>
                  <w:lang w:val="en-US" w:eastAsia="ja-JP"/>
                </w:rPr>
                <w:t>fx_high</w:t>
              </w:r>
              <w:proofErr w:type="spellEnd"/>
              <w:r w:rsidRPr="00ED278F">
                <w:rPr>
                  <w:rFonts w:ascii="Arial" w:hAnsi="Arial" w:cs="Arial"/>
                  <w:color w:val="000000"/>
                  <w:sz w:val="18"/>
                  <w:szCs w:val="18"/>
                  <w:lang w:val="en-US" w:eastAsia="ja-JP"/>
                </w:rPr>
                <w:t xml:space="preserve"> – 3*</w:t>
              </w:r>
              <w:proofErr w:type="spellStart"/>
              <w:r w:rsidRPr="00ED278F">
                <w:rPr>
                  <w:rFonts w:ascii="Arial" w:hAnsi="Arial" w:cs="Arial"/>
                  <w:color w:val="000000"/>
                  <w:sz w:val="18"/>
                  <w:szCs w:val="18"/>
                  <w:lang w:val="en-US" w:eastAsia="ja-JP"/>
                </w:rPr>
                <w:t>fy_low</w:t>
              </w:r>
              <w:proofErr w:type="spellEnd"/>
              <w:r w:rsidRPr="00ED278F">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20BB86E2" w14:textId="77777777" w:rsidR="009469E7" w:rsidRPr="00ED278F" w:rsidRDefault="009469E7" w:rsidP="0030007D">
            <w:pPr>
              <w:spacing w:after="0"/>
              <w:jc w:val="center"/>
              <w:rPr>
                <w:ins w:id="478" w:author="Jussi Kuusisto" w:date="2022-11-03T12:07:00Z"/>
                <w:rFonts w:ascii="Arial" w:hAnsi="Arial" w:cs="Arial"/>
                <w:color w:val="000000"/>
                <w:sz w:val="18"/>
                <w:szCs w:val="18"/>
                <w:lang w:val="en-US" w:eastAsia="ja-JP"/>
              </w:rPr>
            </w:pPr>
            <w:ins w:id="479" w:author="Jussi Kuusisto" w:date="2022-11-03T12:07:00Z">
              <w:r w:rsidRPr="00ED278F">
                <w:rPr>
                  <w:rFonts w:ascii="Arial" w:hAnsi="Arial" w:cs="Arial"/>
                  <w:color w:val="000000"/>
                  <w:sz w:val="18"/>
                  <w:szCs w:val="18"/>
                  <w:lang w:val="en-US" w:eastAsia="ja-JP"/>
                </w:rPr>
                <w:t>|2*</w:t>
              </w:r>
              <w:proofErr w:type="spellStart"/>
              <w:r w:rsidRPr="00ED278F">
                <w:rPr>
                  <w:rFonts w:ascii="Arial" w:hAnsi="Arial" w:cs="Arial"/>
                  <w:color w:val="000000"/>
                  <w:sz w:val="18"/>
                  <w:szCs w:val="18"/>
                  <w:lang w:val="en-US" w:eastAsia="ja-JP"/>
                </w:rPr>
                <w:t>fy_low</w:t>
              </w:r>
              <w:proofErr w:type="spellEnd"/>
              <w:r w:rsidRPr="00ED278F">
                <w:rPr>
                  <w:rFonts w:ascii="Arial" w:hAnsi="Arial" w:cs="Arial"/>
                  <w:color w:val="000000"/>
                  <w:sz w:val="18"/>
                  <w:szCs w:val="18"/>
                  <w:lang w:val="en-US" w:eastAsia="ja-JP"/>
                </w:rPr>
                <w:t xml:space="preserve"> – 3*</w:t>
              </w:r>
              <w:proofErr w:type="spellStart"/>
              <w:r w:rsidRPr="00ED278F">
                <w:rPr>
                  <w:rFonts w:ascii="Arial" w:hAnsi="Arial" w:cs="Arial"/>
                  <w:color w:val="000000"/>
                  <w:sz w:val="18"/>
                  <w:szCs w:val="18"/>
                  <w:lang w:val="en-US" w:eastAsia="ja-JP"/>
                </w:rPr>
                <w:t>fx_high</w:t>
              </w:r>
              <w:proofErr w:type="spellEnd"/>
              <w:r w:rsidRPr="00ED278F">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55325C20" w14:textId="77777777" w:rsidR="009469E7" w:rsidRPr="00ED278F" w:rsidRDefault="009469E7" w:rsidP="0030007D">
            <w:pPr>
              <w:spacing w:after="0"/>
              <w:jc w:val="center"/>
              <w:rPr>
                <w:ins w:id="480" w:author="Jussi Kuusisto" w:date="2022-11-03T12:07:00Z"/>
                <w:rFonts w:ascii="Arial" w:hAnsi="Arial" w:cs="Arial"/>
                <w:color w:val="000000"/>
                <w:sz w:val="18"/>
                <w:szCs w:val="18"/>
                <w:lang w:val="en-US" w:eastAsia="ja-JP"/>
              </w:rPr>
            </w:pPr>
            <w:ins w:id="481" w:author="Jussi Kuusisto" w:date="2022-11-03T12:07:00Z">
              <w:r w:rsidRPr="00ED278F">
                <w:rPr>
                  <w:rFonts w:ascii="Arial" w:hAnsi="Arial" w:cs="Arial"/>
                  <w:color w:val="000000"/>
                  <w:sz w:val="18"/>
                  <w:szCs w:val="18"/>
                  <w:lang w:val="en-US" w:eastAsia="ja-JP"/>
                </w:rPr>
                <w:t>|2*</w:t>
              </w:r>
              <w:proofErr w:type="spellStart"/>
              <w:r w:rsidRPr="00ED278F">
                <w:rPr>
                  <w:rFonts w:ascii="Arial" w:hAnsi="Arial" w:cs="Arial"/>
                  <w:color w:val="000000"/>
                  <w:sz w:val="18"/>
                  <w:szCs w:val="18"/>
                  <w:lang w:val="en-US" w:eastAsia="ja-JP"/>
                </w:rPr>
                <w:t>fy_high</w:t>
              </w:r>
              <w:proofErr w:type="spellEnd"/>
              <w:r w:rsidRPr="00ED278F">
                <w:rPr>
                  <w:rFonts w:ascii="Arial" w:hAnsi="Arial" w:cs="Arial"/>
                  <w:color w:val="000000"/>
                  <w:sz w:val="18"/>
                  <w:szCs w:val="18"/>
                  <w:lang w:val="en-US" w:eastAsia="ja-JP"/>
                </w:rPr>
                <w:t xml:space="preserve"> – 3*</w:t>
              </w:r>
              <w:proofErr w:type="spellStart"/>
              <w:r w:rsidRPr="00ED278F">
                <w:rPr>
                  <w:rFonts w:ascii="Arial" w:hAnsi="Arial" w:cs="Arial"/>
                  <w:color w:val="000000"/>
                  <w:sz w:val="18"/>
                  <w:szCs w:val="18"/>
                  <w:lang w:val="en-US" w:eastAsia="ja-JP"/>
                </w:rPr>
                <w:t>fx_low</w:t>
              </w:r>
              <w:proofErr w:type="spellEnd"/>
              <w:r w:rsidRPr="00ED278F">
                <w:rPr>
                  <w:rFonts w:ascii="Arial" w:hAnsi="Arial" w:cs="Arial"/>
                  <w:color w:val="000000"/>
                  <w:sz w:val="18"/>
                  <w:szCs w:val="18"/>
                  <w:lang w:val="en-US" w:eastAsia="ja-JP"/>
                </w:rPr>
                <w:t>|</w:t>
              </w:r>
            </w:ins>
          </w:p>
        </w:tc>
      </w:tr>
      <w:tr w:rsidR="009469E7" w:rsidRPr="00ED278F" w14:paraId="0EBA3877" w14:textId="77777777" w:rsidTr="0030007D">
        <w:trPr>
          <w:trHeight w:val="300"/>
          <w:ins w:id="482"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70546B" w14:textId="77777777" w:rsidR="009469E7" w:rsidRPr="00ED278F" w:rsidRDefault="009469E7" w:rsidP="0030007D">
            <w:pPr>
              <w:spacing w:after="0"/>
              <w:rPr>
                <w:ins w:id="483" w:author="Jussi Kuusisto" w:date="2022-11-03T12:07:00Z"/>
                <w:rFonts w:ascii="Arial" w:hAnsi="Arial" w:cs="Arial"/>
                <w:color w:val="000000"/>
                <w:sz w:val="18"/>
                <w:szCs w:val="18"/>
                <w:lang w:val="en-US" w:eastAsia="ja-JP"/>
              </w:rPr>
            </w:pPr>
            <w:ins w:id="484" w:author="Jussi Kuusisto" w:date="2022-11-03T12:07:00Z">
              <w:r w:rsidRPr="00ED278F">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16376C0" w14:textId="77777777" w:rsidR="009469E7" w:rsidRPr="00ED278F" w:rsidRDefault="009469E7" w:rsidP="0030007D">
            <w:pPr>
              <w:spacing w:after="0"/>
              <w:jc w:val="center"/>
              <w:rPr>
                <w:ins w:id="485" w:author="Jussi Kuusisto" w:date="2022-11-03T12:07:00Z"/>
                <w:rFonts w:ascii="Arial" w:hAnsi="Arial" w:cs="Arial"/>
                <w:color w:val="000000"/>
                <w:sz w:val="18"/>
                <w:szCs w:val="18"/>
                <w:lang w:val="en-US" w:eastAsia="ja-JP"/>
              </w:rPr>
            </w:pPr>
            <w:ins w:id="486" w:author="Jussi Kuusisto" w:date="2022-11-03T12:07:00Z">
              <w:r w:rsidRPr="00ED278F">
                <w:rPr>
                  <w:rFonts w:ascii="Arial" w:hAnsi="Arial" w:cs="Arial"/>
                  <w:color w:val="000000"/>
                  <w:sz w:val="18"/>
                  <w:szCs w:val="18"/>
                </w:rPr>
                <w:t>6411</w:t>
              </w:r>
            </w:ins>
          </w:p>
        </w:tc>
        <w:tc>
          <w:tcPr>
            <w:tcW w:w="1842" w:type="dxa"/>
            <w:tcBorders>
              <w:top w:val="nil"/>
              <w:left w:val="nil"/>
              <w:bottom w:val="single" w:sz="4" w:space="0" w:color="auto"/>
              <w:right w:val="single" w:sz="4" w:space="0" w:color="auto"/>
            </w:tcBorders>
            <w:shd w:val="clear" w:color="auto" w:fill="auto"/>
            <w:noWrap/>
            <w:vAlign w:val="bottom"/>
          </w:tcPr>
          <w:p w14:paraId="5FCF4A1D" w14:textId="77777777" w:rsidR="009469E7" w:rsidRPr="00ED278F" w:rsidRDefault="009469E7" w:rsidP="0030007D">
            <w:pPr>
              <w:spacing w:after="0"/>
              <w:jc w:val="center"/>
              <w:rPr>
                <w:ins w:id="487" w:author="Jussi Kuusisto" w:date="2022-11-03T12:07:00Z"/>
                <w:rFonts w:ascii="Arial" w:hAnsi="Arial" w:cs="Arial"/>
                <w:color w:val="000000"/>
                <w:sz w:val="18"/>
                <w:szCs w:val="18"/>
                <w:lang w:val="en-US" w:eastAsia="ja-JP"/>
              </w:rPr>
            </w:pPr>
            <w:ins w:id="488" w:author="Jussi Kuusisto" w:date="2022-11-03T12:07:00Z">
              <w:r w:rsidRPr="00ED278F">
                <w:rPr>
                  <w:rFonts w:ascii="Arial" w:hAnsi="Arial" w:cs="Arial"/>
                  <w:color w:val="000000"/>
                  <w:sz w:val="18"/>
                  <w:szCs w:val="18"/>
                </w:rPr>
                <w:t>4506</w:t>
              </w:r>
            </w:ins>
          </w:p>
        </w:tc>
        <w:tc>
          <w:tcPr>
            <w:tcW w:w="1985" w:type="dxa"/>
            <w:tcBorders>
              <w:top w:val="nil"/>
              <w:left w:val="nil"/>
              <w:bottom w:val="single" w:sz="4" w:space="0" w:color="auto"/>
              <w:right w:val="single" w:sz="4" w:space="0" w:color="auto"/>
            </w:tcBorders>
            <w:shd w:val="clear" w:color="auto" w:fill="auto"/>
            <w:noWrap/>
            <w:vAlign w:val="bottom"/>
          </w:tcPr>
          <w:p w14:paraId="2E5B1460" w14:textId="77777777" w:rsidR="009469E7" w:rsidRPr="00ED278F" w:rsidRDefault="009469E7" w:rsidP="0030007D">
            <w:pPr>
              <w:spacing w:after="0"/>
              <w:jc w:val="center"/>
              <w:rPr>
                <w:ins w:id="489" w:author="Jussi Kuusisto" w:date="2022-11-03T12:07:00Z"/>
                <w:rFonts w:ascii="Arial" w:hAnsi="Arial" w:cs="Arial"/>
                <w:color w:val="000000"/>
                <w:sz w:val="18"/>
                <w:szCs w:val="18"/>
                <w:lang w:val="en-US" w:eastAsia="ja-JP"/>
              </w:rPr>
            </w:pPr>
            <w:ins w:id="490" w:author="Jussi Kuusisto" w:date="2022-11-03T12:07:00Z">
              <w:r w:rsidRPr="00ED278F">
                <w:rPr>
                  <w:rFonts w:ascii="Arial" w:hAnsi="Arial" w:cs="Arial"/>
                  <w:color w:val="000000"/>
                  <w:sz w:val="18"/>
                  <w:szCs w:val="18"/>
                </w:rPr>
                <w:t>8504</w:t>
              </w:r>
            </w:ins>
          </w:p>
        </w:tc>
        <w:tc>
          <w:tcPr>
            <w:tcW w:w="1843" w:type="dxa"/>
            <w:tcBorders>
              <w:top w:val="nil"/>
              <w:left w:val="nil"/>
              <w:bottom w:val="single" w:sz="4" w:space="0" w:color="auto"/>
              <w:right w:val="single" w:sz="4" w:space="0" w:color="auto"/>
            </w:tcBorders>
            <w:shd w:val="clear" w:color="auto" w:fill="auto"/>
            <w:noWrap/>
            <w:vAlign w:val="bottom"/>
          </w:tcPr>
          <w:p w14:paraId="77298402" w14:textId="77777777" w:rsidR="009469E7" w:rsidRPr="00ED278F" w:rsidRDefault="009469E7" w:rsidP="0030007D">
            <w:pPr>
              <w:spacing w:after="0"/>
              <w:jc w:val="center"/>
              <w:rPr>
                <w:ins w:id="491" w:author="Jussi Kuusisto" w:date="2022-11-03T12:07:00Z"/>
                <w:rFonts w:ascii="Arial" w:hAnsi="Arial" w:cs="Arial"/>
                <w:color w:val="000000"/>
                <w:sz w:val="18"/>
                <w:szCs w:val="18"/>
                <w:lang w:val="en-US" w:eastAsia="ja-JP"/>
              </w:rPr>
            </w:pPr>
            <w:ins w:id="492" w:author="Jussi Kuusisto" w:date="2022-11-03T12:07:00Z">
              <w:r w:rsidRPr="00ED278F">
                <w:rPr>
                  <w:rFonts w:ascii="Arial" w:hAnsi="Arial" w:cs="Arial"/>
                  <w:color w:val="000000"/>
                  <w:sz w:val="18"/>
                  <w:szCs w:val="18"/>
                </w:rPr>
                <w:t>11274</w:t>
              </w:r>
            </w:ins>
          </w:p>
        </w:tc>
      </w:tr>
      <w:tr w:rsidR="009469E7" w:rsidRPr="00ED278F" w14:paraId="110E73DA" w14:textId="77777777" w:rsidTr="0030007D">
        <w:trPr>
          <w:trHeight w:val="300"/>
          <w:ins w:id="493"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14EAE6" w14:textId="77777777" w:rsidR="009469E7" w:rsidRPr="00ED278F" w:rsidRDefault="009469E7" w:rsidP="0030007D">
            <w:pPr>
              <w:spacing w:after="0"/>
              <w:rPr>
                <w:ins w:id="494" w:author="Jussi Kuusisto" w:date="2022-11-03T12:07:00Z"/>
                <w:rFonts w:ascii="Arial" w:hAnsi="Arial" w:cs="Arial"/>
                <w:color w:val="000000"/>
                <w:sz w:val="18"/>
                <w:szCs w:val="18"/>
                <w:lang w:val="en-US" w:eastAsia="ja-JP"/>
              </w:rPr>
            </w:pPr>
            <w:ins w:id="495" w:author="Jussi Kuusisto" w:date="2022-11-03T12:07:00Z">
              <w:r w:rsidRPr="00ED278F">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2843FD6" w14:textId="77777777" w:rsidR="009469E7" w:rsidRPr="00ED278F" w:rsidRDefault="009469E7" w:rsidP="0030007D">
            <w:pPr>
              <w:spacing w:after="0"/>
              <w:jc w:val="center"/>
              <w:rPr>
                <w:ins w:id="496" w:author="Jussi Kuusisto" w:date="2022-11-03T12:07:00Z"/>
                <w:rFonts w:ascii="Arial" w:hAnsi="Arial" w:cs="Arial"/>
                <w:color w:val="000000"/>
                <w:sz w:val="18"/>
                <w:szCs w:val="18"/>
                <w:lang w:val="en-US" w:eastAsia="ja-JP"/>
              </w:rPr>
            </w:pPr>
            <w:ins w:id="497" w:author="Jussi Kuusisto" w:date="2022-11-03T12:07:00Z">
              <w:r w:rsidRPr="00ED278F">
                <w:rPr>
                  <w:rFonts w:ascii="Arial" w:hAnsi="Arial" w:cs="Arial"/>
                  <w:color w:val="000000"/>
                  <w:sz w:val="18"/>
                  <w:szCs w:val="18"/>
                  <w:lang w:val="en-US" w:eastAsia="ja-JP"/>
                </w:rPr>
                <w:t>|2*</w:t>
              </w:r>
              <w:proofErr w:type="spellStart"/>
              <w:r w:rsidRPr="00ED278F">
                <w:rPr>
                  <w:rFonts w:ascii="Arial" w:hAnsi="Arial" w:cs="Arial"/>
                  <w:color w:val="000000"/>
                  <w:sz w:val="18"/>
                  <w:szCs w:val="18"/>
                  <w:lang w:val="en-US" w:eastAsia="ja-JP"/>
                </w:rPr>
                <w:t>fx_low</w:t>
              </w:r>
              <w:proofErr w:type="spellEnd"/>
              <w:r w:rsidRPr="00ED278F">
                <w:rPr>
                  <w:rFonts w:ascii="Arial" w:hAnsi="Arial" w:cs="Arial"/>
                  <w:color w:val="000000"/>
                  <w:sz w:val="18"/>
                  <w:szCs w:val="18"/>
                  <w:lang w:val="en-US" w:eastAsia="ja-JP"/>
                </w:rPr>
                <w:t xml:space="preserve"> + 3*</w:t>
              </w:r>
              <w:proofErr w:type="spellStart"/>
              <w:r w:rsidRPr="00ED278F">
                <w:rPr>
                  <w:rFonts w:ascii="Arial" w:hAnsi="Arial" w:cs="Arial"/>
                  <w:color w:val="000000"/>
                  <w:sz w:val="18"/>
                  <w:szCs w:val="18"/>
                  <w:lang w:val="en-US" w:eastAsia="ja-JP"/>
                </w:rPr>
                <w:t>fy_low</w:t>
              </w:r>
              <w:proofErr w:type="spellEnd"/>
              <w:r w:rsidRPr="00ED278F">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691DD1E" w14:textId="77777777" w:rsidR="009469E7" w:rsidRPr="00ED278F" w:rsidRDefault="009469E7" w:rsidP="0030007D">
            <w:pPr>
              <w:spacing w:after="0"/>
              <w:jc w:val="center"/>
              <w:rPr>
                <w:ins w:id="498" w:author="Jussi Kuusisto" w:date="2022-11-03T12:07:00Z"/>
                <w:rFonts w:ascii="Arial" w:hAnsi="Arial" w:cs="Arial"/>
                <w:color w:val="000000"/>
                <w:sz w:val="18"/>
                <w:szCs w:val="18"/>
                <w:lang w:val="en-US" w:eastAsia="ja-JP"/>
              </w:rPr>
            </w:pPr>
            <w:ins w:id="499" w:author="Jussi Kuusisto" w:date="2022-11-03T12:07:00Z">
              <w:r w:rsidRPr="00ED278F">
                <w:rPr>
                  <w:rFonts w:ascii="Arial" w:hAnsi="Arial" w:cs="Arial"/>
                  <w:color w:val="000000"/>
                  <w:sz w:val="18"/>
                  <w:szCs w:val="18"/>
                  <w:lang w:val="en-US" w:eastAsia="ja-JP"/>
                </w:rPr>
                <w:t>|2*</w:t>
              </w:r>
              <w:proofErr w:type="spellStart"/>
              <w:r w:rsidRPr="00ED278F">
                <w:rPr>
                  <w:rFonts w:ascii="Arial" w:hAnsi="Arial" w:cs="Arial"/>
                  <w:color w:val="000000"/>
                  <w:sz w:val="18"/>
                  <w:szCs w:val="18"/>
                  <w:lang w:val="en-US" w:eastAsia="ja-JP"/>
                </w:rPr>
                <w:t>fx_high</w:t>
              </w:r>
              <w:proofErr w:type="spellEnd"/>
              <w:r w:rsidRPr="00ED278F">
                <w:rPr>
                  <w:rFonts w:ascii="Arial" w:hAnsi="Arial" w:cs="Arial"/>
                  <w:color w:val="000000"/>
                  <w:sz w:val="18"/>
                  <w:szCs w:val="18"/>
                  <w:lang w:val="en-US" w:eastAsia="ja-JP"/>
                </w:rPr>
                <w:t xml:space="preserve"> + 3*</w:t>
              </w:r>
              <w:proofErr w:type="spellStart"/>
              <w:r w:rsidRPr="00ED278F">
                <w:rPr>
                  <w:rFonts w:ascii="Arial" w:hAnsi="Arial" w:cs="Arial"/>
                  <w:color w:val="000000"/>
                  <w:sz w:val="18"/>
                  <w:szCs w:val="18"/>
                  <w:lang w:val="en-US" w:eastAsia="ja-JP"/>
                </w:rPr>
                <w:t>fy_high</w:t>
              </w:r>
              <w:proofErr w:type="spellEnd"/>
              <w:r w:rsidRPr="00ED278F">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4DCA2B7" w14:textId="77777777" w:rsidR="009469E7" w:rsidRPr="00ED278F" w:rsidRDefault="009469E7" w:rsidP="0030007D">
            <w:pPr>
              <w:spacing w:after="0"/>
              <w:jc w:val="center"/>
              <w:rPr>
                <w:ins w:id="500" w:author="Jussi Kuusisto" w:date="2022-11-03T12:07:00Z"/>
                <w:rFonts w:ascii="Arial" w:hAnsi="Arial" w:cs="Arial"/>
                <w:color w:val="000000"/>
                <w:sz w:val="18"/>
                <w:szCs w:val="18"/>
                <w:lang w:val="en-US" w:eastAsia="ja-JP"/>
              </w:rPr>
            </w:pPr>
            <w:ins w:id="501" w:author="Jussi Kuusisto" w:date="2022-11-03T12:07:00Z">
              <w:r w:rsidRPr="00ED278F">
                <w:rPr>
                  <w:rFonts w:ascii="Arial" w:hAnsi="Arial" w:cs="Arial"/>
                  <w:color w:val="000000"/>
                  <w:sz w:val="18"/>
                  <w:szCs w:val="18"/>
                  <w:lang w:val="en-US" w:eastAsia="ja-JP"/>
                </w:rPr>
                <w:t>|2*</w:t>
              </w:r>
              <w:proofErr w:type="spellStart"/>
              <w:r w:rsidRPr="00ED278F">
                <w:rPr>
                  <w:rFonts w:ascii="Arial" w:hAnsi="Arial" w:cs="Arial"/>
                  <w:color w:val="000000"/>
                  <w:sz w:val="18"/>
                  <w:szCs w:val="18"/>
                  <w:lang w:val="en-US" w:eastAsia="ja-JP"/>
                </w:rPr>
                <w:t>fy_low</w:t>
              </w:r>
              <w:proofErr w:type="spellEnd"/>
              <w:r w:rsidRPr="00ED278F">
                <w:rPr>
                  <w:rFonts w:ascii="Arial" w:hAnsi="Arial" w:cs="Arial"/>
                  <w:color w:val="000000"/>
                  <w:sz w:val="18"/>
                  <w:szCs w:val="18"/>
                  <w:lang w:val="en-US" w:eastAsia="ja-JP"/>
                </w:rPr>
                <w:t xml:space="preserve"> + 3*</w:t>
              </w:r>
              <w:proofErr w:type="spellStart"/>
              <w:r w:rsidRPr="00ED278F">
                <w:rPr>
                  <w:rFonts w:ascii="Arial" w:hAnsi="Arial" w:cs="Arial"/>
                  <w:color w:val="000000"/>
                  <w:sz w:val="18"/>
                  <w:szCs w:val="18"/>
                  <w:lang w:val="en-US" w:eastAsia="ja-JP"/>
                </w:rPr>
                <w:t>fx_low</w:t>
              </w:r>
              <w:proofErr w:type="spellEnd"/>
              <w:r w:rsidRPr="00ED278F">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F5AFFA6" w14:textId="77777777" w:rsidR="009469E7" w:rsidRPr="00ED278F" w:rsidRDefault="009469E7" w:rsidP="0030007D">
            <w:pPr>
              <w:spacing w:after="0"/>
              <w:jc w:val="center"/>
              <w:rPr>
                <w:ins w:id="502" w:author="Jussi Kuusisto" w:date="2022-11-03T12:07:00Z"/>
                <w:rFonts w:ascii="Arial" w:hAnsi="Arial" w:cs="Arial"/>
                <w:color w:val="000000"/>
                <w:sz w:val="18"/>
                <w:szCs w:val="18"/>
                <w:lang w:val="en-US" w:eastAsia="ja-JP"/>
              </w:rPr>
            </w:pPr>
            <w:ins w:id="503" w:author="Jussi Kuusisto" w:date="2022-11-03T12:07:00Z">
              <w:r w:rsidRPr="00ED278F">
                <w:rPr>
                  <w:rFonts w:ascii="Arial" w:hAnsi="Arial" w:cs="Arial"/>
                  <w:color w:val="000000"/>
                  <w:sz w:val="18"/>
                  <w:szCs w:val="18"/>
                  <w:lang w:val="en-US" w:eastAsia="ja-JP"/>
                </w:rPr>
                <w:t>|2*</w:t>
              </w:r>
              <w:proofErr w:type="spellStart"/>
              <w:r w:rsidRPr="00ED278F">
                <w:rPr>
                  <w:rFonts w:ascii="Arial" w:hAnsi="Arial" w:cs="Arial"/>
                  <w:color w:val="000000"/>
                  <w:sz w:val="18"/>
                  <w:szCs w:val="18"/>
                  <w:lang w:val="en-US" w:eastAsia="ja-JP"/>
                </w:rPr>
                <w:t>fy_high</w:t>
              </w:r>
              <w:proofErr w:type="spellEnd"/>
              <w:r w:rsidRPr="00ED278F">
                <w:rPr>
                  <w:rFonts w:ascii="Arial" w:hAnsi="Arial" w:cs="Arial"/>
                  <w:color w:val="000000"/>
                  <w:sz w:val="18"/>
                  <w:szCs w:val="18"/>
                  <w:lang w:val="en-US" w:eastAsia="ja-JP"/>
                </w:rPr>
                <w:t xml:space="preserve"> + 3*</w:t>
              </w:r>
              <w:proofErr w:type="spellStart"/>
              <w:r w:rsidRPr="00ED278F">
                <w:rPr>
                  <w:rFonts w:ascii="Arial" w:hAnsi="Arial" w:cs="Arial"/>
                  <w:color w:val="000000"/>
                  <w:sz w:val="18"/>
                  <w:szCs w:val="18"/>
                  <w:lang w:val="en-US" w:eastAsia="ja-JP"/>
                </w:rPr>
                <w:t>fx_high</w:t>
              </w:r>
              <w:proofErr w:type="spellEnd"/>
              <w:r w:rsidRPr="00ED278F">
                <w:rPr>
                  <w:rFonts w:ascii="Arial" w:hAnsi="Arial" w:cs="Arial"/>
                  <w:color w:val="000000"/>
                  <w:sz w:val="18"/>
                  <w:szCs w:val="18"/>
                  <w:lang w:val="en-US" w:eastAsia="ja-JP"/>
                </w:rPr>
                <w:t>|</w:t>
              </w:r>
            </w:ins>
          </w:p>
        </w:tc>
      </w:tr>
      <w:tr w:rsidR="009469E7" w:rsidRPr="00A516AA" w14:paraId="2715C5E1" w14:textId="77777777" w:rsidTr="0030007D">
        <w:trPr>
          <w:trHeight w:val="300"/>
          <w:ins w:id="504"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7F1F13" w14:textId="77777777" w:rsidR="009469E7" w:rsidRPr="00ED278F" w:rsidRDefault="009469E7" w:rsidP="0030007D">
            <w:pPr>
              <w:spacing w:after="0"/>
              <w:rPr>
                <w:ins w:id="505" w:author="Jussi Kuusisto" w:date="2022-11-03T12:07:00Z"/>
                <w:rFonts w:ascii="Arial" w:hAnsi="Arial" w:cs="Arial"/>
                <w:color w:val="000000"/>
                <w:sz w:val="18"/>
                <w:szCs w:val="18"/>
                <w:lang w:val="en-US" w:eastAsia="ja-JP"/>
              </w:rPr>
            </w:pPr>
            <w:ins w:id="506" w:author="Jussi Kuusisto" w:date="2022-11-03T12:07:00Z">
              <w:r w:rsidRPr="00ED278F">
                <w:rPr>
                  <w:rFonts w:ascii="Arial" w:hAnsi="Arial" w:cs="Arial"/>
                  <w:color w:val="000000"/>
                  <w:sz w:val="18"/>
                  <w:szCs w:val="18"/>
                  <w:lang w:val="en-US" w:eastAsia="ja-JP"/>
                </w:rPr>
                <w:lastRenderedPageBreak/>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1D8148A" w14:textId="77777777" w:rsidR="009469E7" w:rsidRPr="00ED278F" w:rsidRDefault="009469E7" w:rsidP="0030007D">
            <w:pPr>
              <w:spacing w:after="0"/>
              <w:jc w:val="center"/>
              <w:rPr>
                <w:ins w:id="507" w:author="Jussi Kuusisto" w:date="2022-11-03T12:07:00Z"/>
                <w:rFonts w:ascii="Arial" w:hAnsi="Arial" w:cs="Arial"/>
                <w:color w:val="000000"/>
                <w:sz w:val="18"/>
                <w:szCs w:val="18"/>
                <w:lang w:val="en-US" w:eastAsia="ja-JP"/>
              </w:rPr>
            </w:pPr>
            <w:ins w:id="508" w:author="Jussi Kuusisto" w:date="2022-11-03T12:07:00Z">
              <w:r w:rsidRPr="00ED278F">
                <w:rPr>
                  <w:rFonts w:ascii="Arial" w:hAnsi="Arial" w:cs="Arial"/>
                  <w:color w:val="000000"/>
                  <w:sz w:val="18"/>
                  <w:szCs w:val="18"/>
                </w:rPr>
                <w:t>11226</w:t>
              </w:r>
            </w:ins>
          </w:p>
        </w:tc>
        <w:tc>
          <w:tcPr>
            <w:tcW w:w="1842" w:type="dxa"/>
            <w:tcBorders>
              <w:top w:val="nil"/>
              <w:left w:val="nil"/>
              <w:bottom w:val="single" w:sz="4" w:space="0" w:color="auto"/>
              <w:right w:val="single" w:sz="4" w:space="0" w:color="auto"/>
            </w:tcBorders>
            <w:shd w:val="clear" w:color="auto" w:fill="auto"/>
            <w:noWrap/>
            <w:vAlign w:val="bottom"/>
          </w:tcPr>
          <w:p w14:paraId="2998B6B2" w14:textId="77777777" w:rsidR="009469E7" w:rsidRPr="00ED278F" w:rsidRDefault="009469E7" w:rsidP="0030007D">
            <w:pPr>
              <w:spacing w:after="0"/>
              <w:jc w:val="center"/>
              <w:rPr>
                <w:ins w:id="509" w:author="Jussi Kuusisto" w:date="2022-11-03T12:07:00Z"/>
                <w:rFonts w:ascii="Arial" w:hAnsi="Arial" w:cs="Arial"/>
                <w:color w:val="000000"/>
                <w:sz w:val="18"/>
                <w:szCs w:val="18"/>
                <w:lang w:val="en-US" w:eastAsia="ja-JP"/>
              </w:rPr>
            </w:pPr>
            <w:ins w:id="510" w:author="Jussi Kuusisto" w:date="2022-11-03T12:07:00Z">
              <w:r w:rsidRPr="00ED278F">
                <w:rPr>
                  <w:rFonts w:ascii="Arial" w:hAnsi="Arial" w:cs="Arial"/>
                  <w:color w:val="000000"/>
                  <w:sz w:val="18"/>
                  <w:szCs w:val="18"/>
                </w:rPr>
                <w:t>13996</w:t>
              </w:r>
            </w:ins>
          </w:p>
        </w:tc>
        <w:tc>
          <w:tcPr>
            <w:tcW w:w="1985" w:type="dxa"/>
            <w:tcBorders>
              <w:top w:val="nil"/>
              <w:left w:val="nil"/>
              <w:bottom w:val="single" w:sz="4" w:space="0" w:color="auto"/>
              <w:right w:val="single" w:sz="4" w:space="0" w:color="auto"/>
            </w:tcBorders>
            <w:shd w:val="clear" w:color="auto" w:fill="auto"/>
            <w:noWrap/>
            <w:vAlign w:val="bottom"/>
          </w:tcPr>
          <w:p w14:paraId="62A585DB" w14:textId="77777777" w:rsidR="009469E7" w:rsidRPr="00ED278F" w:rsidRDefault="009469E7" w:rsidP="0030007D">
            <w:pPr>
              <w:spacing w:after="0"/>
              <w:jc w:val="center"/>
              <w:rPr>
                <w:ins w:id="511" w:author="Jussi Kuusisto" w:date="2022-11-03T12:07:00Z"/>
                <w:rFonts w:ascii="Arial" w:hAnsi="Arial" w:cs="Arial"/>
                <w:color w:val="000000"/>
                <w:sz w:val="18"/>
                <w:szCs w:val="18"/>
                <w:lang w:val="en-US" w:eastAsia="ja-JP"/>
              </w:rPr>
            </w:pPr>
            <w:ins w:id="512" w:author="Jussi Kuusisto" w:date="2022-11-03T12:07:00Z">
              <w:r w:rsidRPr="00ED278F">
                <w:rPr>
                  <w:rFonts w:ascii="Arial" w:hAnsi="Arial" w:cs="Arial"/>
                  <w:color w:val="000000"/>
                  <w:sz w:val="18"/>
                  <w:szCs w:val="18"/>
                </w:rPr>
                <w:t>8589</w:t>
              </w:r>
            </w:ins>
          </w:p>
        </w:tc>
        <w:tc>
          <w:tcPr>
            <w:tcW w:w="1843" w:type="dxa"/>
            <w:tcBorders>
              <w:top w:val="nil"/>
              <w:left w:val="nil"/>
              <w:bottom w:val="single" w:sz="4" w:space="0" w:color="auto"/>
              <w:right w:val="single" w:sz="4" w:space="0" w:color="auto"/>
            </w:tcBorders>
            <w:shd w:val="clear" w:color="auto" w:fill="auto"/>
            <w:noWrap/>
            <w:vAlign w:val="bottom"/>
          </w:tcPr>
          <w:p w14:paraId="030D0F6F" w14:textId="77777777" w:rsidR="009469E7" w:rsidRPr="00ED278F" w:rsidRDefault="009469E7" w:rsidP="0030007D">
            <w:pPr>
              <w:spacing w:after="0"/>
              <w:jc w:val="center"/>
              <w:rPr>
                <w:ins w:id="513" w:author="Jussi Kuusisto" w:date="2022-11-03T12:07:00Z"/>
                <w:rFonts w:ascii="Arial" w:hAnsi="Arial" w:cs="Arial"/>
                <w:color w:val="000000"/>
                <w:sz w:val="18"/>
                <w:szCs w:val="18"/>
                <w:lang w:val="en-US" w:eastAsia="ja-JP"/>
              </w:rPr>
            </w:pPr>
            <w:ins w:id="514" w:author="Jussi Kuusisto" w:date="2022-11-03T12:07:00Z">
              <w:r w:rsidRPr="00ED278F">
                <w:rPr>
                  <w:rFonts w:ascii="Arial" w:hAnsi="Arial" w:cs="Arial"/>
                  <w:color w:val="000000"/>
                  <w:sz w:val="18"/>
                  <w:szCs w:val="18"/>
                </w:rPr>
                <w:t>10494</w:t>
              </w:r>
            </w:ins>
          </w:p>
        </w:tc>
      </w:tr>
    </w:tbl>
    <w:p w14:paraId="09551732" w14:textId="77777777" w:rsidR="009469E7" w:rsidRDefault="009469E7" w:rsidP="009469E7">
      <w:pPr>
        <w:rPr>
          <w:ins w:id="515" w:author="Jussi Kuusisto" w:date="2022-11-03T12:07:00Z"/>
          <w:highlight w:val="yellow"/>
          <w:lang w:eastAsia="ko-KR"/>
        </w:rPr>
      </w:pPr>
    </w:p>
    <w:p w14:paraId="2067841A" w14:textId="77777777" w:rsidR="009469E7" w:rsidRPr="004C1FBD" w:rsidRDefault="009469E7" w:rsidP="009469E7">
      <w:pPr>
        <w:jc w:val="center"/>
        <w:rPr>
          <w:ins w:id="516" w:author="Jussi Kuusisto" w:date="2022-11-03T12:07:00Z"/>
          <w:lang w:eastAsia="zh-CN"/>
        </w:rPr>
      </w:pPr>
      <w:ins w:id="517" w:author="Jussi Kuusisto" w:date="2022-11-03T12:07:00Z">
        <w:r w:rsidRPr="004C1FBD">
          <w:rPr>
            <w:rFonts w:ascii="Arial" w:hAnsi="Arial" w:cs="Arial"/>
            <w:b/>
            <w:bCs/>
            <w:lang w:val="en-US"/>
          </w:rPr>
          <w:t xml:space="preserve">Table </w:t>
        </w:r>
        <w:r w:rsidRPr="004C1FBD">
          <w:rPr>
            <w:rFonts w:ascii="Arial" w:hAnsi="Arial" w:cs="Arial" w:hint="eastAsia"/>
            <w:b/>
            <w:bCs/>
            <w:lang w:val="en-US" w:eastAsia="zh-CN"/>
          </w:rPr>
          <w:t>5.x</w:t>
        </w:r>
        <w:r w:rsidRPr="004C1FBD">
          <w:rPr>
            <w:rFonts w:ascii="Arial" w:hAnsi="Arial" w:cs="Arial"/>
            <w:b/>
            <w:bCs/>
            <w:lang w:val="en-US" w:eastAsia="zh-CN"/>
          </w:rPr>
          <w:t>.2</w:t>
        </w:r>
        <w:r w:rsidRPr="004C1FBD">
          <w:rPr>
            <w:rFonts w:ascii="Arial" w:hAnsi="Arial" w:cs="Arial"/>
            <w:b/>
            <w:bCs/>
            <w:lang w:val="en-US"/>
          </w:rPr>
          <w:t>.</w:t>
        </w:r>
        <w:r w:rsidRPr="004C1FBD">
          <w:rPr>
            <w:rFonts w:ascii="Arial" w:hAnsi="Arial" w:cs="Arial" w:hint="eastAsia"/>
            <w:b/>
            <w:bCs/>
            <w:lang w:val="en-US" w:eastAsia="zh-CN"/>
          </w:rPr>
          <w:t>2</w:t>
        </w:r>
        <w:r w:rsidRPr="004C1FBD">
          <w:rPr>
            <w:rFonts w:ascii="Arial" w:hAnsi="Arial" w:cs="Arial"/>
            <w:b/>
            <w:bCs/>
            <w:lang w:val="en-US"/>
          </w:rPr>
          <w:t>-</w:t>
        </w:r>
        <w:r>
          <w:rPr>
            <w:rFonts w:ascii="Arial" w:hAnsi="Arial" w:cs="Arial"/>
            <w:b/>
            <w:bCs/>
            <w:lang w:val="en-US"/>
          </w:rPr>
          <w:t>2</w:t>
        </w:r>
        <w:r w:rsidRPr="004C1FBD">
          <w:rPr>
            <w:rFonts w:ascii="Arial" w:hAnsi="Arial" w:cs="Arial"/>
            <w:b/>
            <w:bCs/>
            <w:lang w:val="en-US"/>
          </w:rPr>
          <w:t xml:space="preserve">: Band </w:t>
        </w:r>
        <w:r w:rsidRPr="004C1FBD">
          <w:rPr>
            <w:rFonts w:ascii="Arial" w:hAnsi="Arial" w:cs="Arial"/>
            <w:b/>
            <w:bCs/>
            <w:lang w:val="en-US" w:eastAsia="zh-CN"/>
          </w:rPr>
          <w:t>n</w:t>
        </w:r>
        <w:r>
          <w:rPr>
            <w:rFonts w:ascii="Arial" w:hAnsi="Arial" w:cs="Arial"/>
            <w:b/>
            <w:bCs/>
            <w:lang w:val="en-US" w:eastAsia="zh-CN"/>
          </w:rPr>
          <w:t>70</w:t>
        </w:r>
        <w:r w:rsidRPr="004C1FBD">
          <w:rPr>
            <w:rFonts w:ascii="Arial" w:hAnsi="Arial" w:cs="Arial"/>
            <w:b/>
            <w:bCs/>
            <w:lang w:val="en-US"/>
          </w:rPr>
          <w:t xml:space="preserve"> and Band </w:t>
        </w:r>
        <w:r w:rsidRPr="004C1FBD">
          <w:rPr>
            <w:rFonts w:ascii="Arial" w:hAnsi="Arial" w:cs="Arial"/>
            <w:b/>
            <w:bCs/>
            <w:lang w:val="en-US" w:eastAsia="zh-CN"/>
          </w:rPr>
          <w:t>n77</w:t>
        </w:r>
        <w:r w:rsidRPr="004C1FBD">
          <w:rPr>
            <w:rFonts w:ascii="Arial" w:hAnsi="Arial" w:cs="Arial"/>
            <w:b/>
            <w:bCs/>
            <w:lang w:val="en-US"/>
          </w:rPr>
          <w:t xml:space="preserve"> </w:t>
        </w:r>
        <w:r w:rsidRPr="004C1FBD">
          <w:rPr>
            <w:rFonts w:ascii="Arial" w:hAnsi="Arial" w:cs="Arial"/>
            <w:b/>
            <w:bCs/>
            <w:lang w:val="en-US" w:eastAsia="zh-CN"/>
          </w:rPr>
          <w:t>U</w:t>
        </w:r>
        <w:r w:rsidRPr="004C1FBD">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9469E7" w:rsidRPr="004C1FBD" w14:paraId="6A2B7E27" w14:textId="77777777" w:rsidTr="0030007D">
        <w:trPr>
          <w:trHeight w:val="300"/>
          <w:ins w:id="518" w:author="Jussi Kuusisto" w:date="2022-11-03T12:07: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38FFE" w14:textId="77777777" w:rsidR="009469E7" w:rsidRPr="004C1FBD" w:rsidRDefault="009469E7" w:rsidP="0030007D">
            <w:pPr>
              <w:spacing w:after="0"/>
              <w:rPr>
                <w:ins w:id="519" w:author="Jussi Kuusisto" w:date="2022-11-03T12:07:00Z"/>
                <w:rFonts w:ascii="Arial" w:hAnsi="Arial" w:cs="Arial"/>
                <w:b/>
                <w:bCs/>
                <w:color w:val="000000"/>
                <w:sz w:val="18"/>
                <w:szCs w:val="18"/>
                <w:lang w:val="en-US" w:eastAsia="ja-JP"/>
              </w:rPr>
            </w:pPr>
            <w:ins w:id="520" w:author="Jussi Kuusisto" w:date="2022-11-03T12:07:00Z">
              <w:r w:rsidRPr="004C1FBD">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0F7E61B" w14:textId="77777777" w:rsidR="009469E7" w:rsidRPr="004C1FBD" w:rsidRDefault="009469E7" w:rsidP="0030007D">
            <w:pPr>
              <w:spacing w:after="0"/>
              <w:jc w:val="center"/>
              <w:rPr>
                <w:ins w:id="521" w:author="Jussi Kuusisto" w:date="2022-11-03T12:07:00Z"/>
                <w:rFonts w:ascii="Arial" w:hAnsi="Arial" w:cs="Arial"/>
                <w:b/>
                <w:bCs/>
                <w:color w:val="000000"/>
                <w:sz w:val="18"/>
                <w:szCs w:val="18"/>
                <w:lang w:val="en-US" w:eastAsia="ja-JP"/>
              </w:rPr>
            </w:pPr>
            <w:ins w:id="522" w:author="Jussi Kuusisto" w:date="2022-11-03T12:07:00Z">
              <w:r w:rsidRPr="004C1FBD">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14363B1" w14:textId="77777777" w:rsidR="009469E7" w:rsidRPr="004C1FBD" w:rsidRDefault="009469E7" w:rsidP="0030007D">
            <w:pPr>
              <w:spacing w:after="0"/>
              <w:jc w:val="center"/>
              <w:rPr>
                <w:ins w:id="523" w:author="Jussi Kuusisto" w:date="2022-11-03T12:07:00Z"/>
                <w:rFonts w:ascii="Arial" w:hAnsi="Arial" w:cs="Arial"/>
                <w:b/>
                <w:bCs/>
                <w:color w:val="000000"/>
                <w:sz w:val="18"/>
                <w:szCs w:val="18"/>
                <w:lang w:val="en-US" w:eastAsia="ja-JP"/>
              </w:rPr>
            </w:pPr>
            <w:ins w:id="524" w:author="Jussi Kuusisto" w:date="2022-11-03T12:07:00Z">
              <w:r w:rsidRPr="004C1FBD">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1543487" w14:textId="77777777" w:rsidR="009469E7" w:rsidRPr="004C1FBD" w:rsidRDefault="009469E7" w:rsidP="0030007D">
            <w:pPr>
              <w:spacing w:after="0"/>
              <w:jc w:val="center"/>
              <w:rPr>
                <w:ins w:id="525" w:author="Jussi Kuusisto" w:date="2022-11-03T12:07:00Z"/>
                <w:rFonts w:ascii="Arial" w:hAnsi="Arial" w:cs="Arial"/>
                <w:b/>
                <w:bCs/>
                <w:color w:val="000000"/>
                <w:sz w:val="18"/>
                <w:szCs w:val="18"/>
                <w:lang w:val="en-US" w:eastAsia="ja-JP"/>
              </w:rPr>
            </w:pPr>
            <w:ins w:id="526" w:author="Jussi Kuusisto" w:date="2022-11-03T12:07:00Z">
              <w:r w:rsidRPr="004C1FBD">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66FCD7F" w14:textId="77777777" w:rsidR="009469E7" w:rsidRPr="004C1FBD" w:rsidRDefault="009469E7" w:rsidP="0030007D">
            <w:pPr>
              <w:spacing w:after="0"/>
              <w:jc w:val="center"/>
              <w:rPr>
                <w:ins w:id="527" w:author="Jussi Kuusisto" w:date="2022-11-03T12:07:00Z"/>
                <w:rFonts w:ascii="Arial" w:hAnsi="Arial" w:cs="Arial"/>
                <w:b/>
                <w:bCs/>
                <w:color w:val="000000"/>
                <w:sz w:val="18"/>
                <w:szCs w:val="18"/>
                <w:lang w:val="en-US" w:eastAsia="ja-JP"/>
              </w:rPr>
            </w:pPr>
            <w:ins w:id="528" w:author="Jussi Kuusisto" w:date="2022-11-03T12:07:00Z">
              <w:r w:rsidRPr="004C1FBD">
                <w:rPr>
                  <w:rFonts w:ascii="Arial" w:hAnsi="Arial" w:cs="Arial"/>
                  <w:b/>
                  <w:bCs/>
                  <w:color w:val="000000"/>
                  <w:sz w:val="18"/>
                  <w:szCs w:val="18"/>
                  <w:lang w:val="en-US" w:eastAsia="ja-JP"/>
                </w:rPr>
                <w:t>f2_high</w:t>
              </w:r>
            </w:ins>
          </w:p>
        </w:tc>
      </w:tr>
      <w:tr w:rsidR="009469E7" w:rsidRPr="00A516AA" w14:paraId="1EA07494" w14:textId="77777777" w:rsidTr="0030007D">
        <w:trPr>
          <w:trHeight w:val="300"/>
          <w:ins w:id="529"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938DD0" w14:textId="77777777" w:rsidR="009469E7" w:rsidRPr="004C1FBD" w:rsidRDefault="009469E7" w:rsidP="0030007D">
            <w:pPr>
              <w:spacing w:after="0"/>
              <w:rPr>
                <w:ins w:id="530" w:author="Jussi Kuusisto" w:date="2022-11-03T12:07:00Z"/>
                <w:rFonts w:ascii="Arial" w:hAnsi="Arial" w:cs="Arial"/>
                <w:color w:val="000000"/>
                <w:sz w:val="18"/>
                <w:szCs w:val="18"/>
                <w:lang w:val="en-US" w:eastAsia="ja-JP"/>
              </w:rPr>
            </w:pPr>
            <w:ins w:id="531" w:author="Jussi Kuusisto" w:date="2022-11-03T12:07:00Z">
              <w:r w:rsidRPr="004C1FBD">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34B430C4" w14:textId="77777777" w:rsidR="009469E7" w:rsidRPr="004C1FBD" w:rsidRDefault="009469E7" w:rsidP="0030007D">
            <w:pPr>
              <w:spacing w:after="0"/>
              <w:jc w:val="center"/>
              <w:rPr>
                <w:ins w:id="532" w:author="Jussi Kuusisto" w:date="2022-11-03T12:07:00Z"/>
                <w:rFonts w:ascii="Arial" w:hAnsi="Arial" w:cs="Arial"/>
                <w:color w:val="000000"/>
                <w:sz w:val="18"/>
                <w:szCs w:val="18"/>
                <w:lang w:val="en-US" w:eastAsia="ja-JP"/>
              </w:rPr>
            </w:pPr>
            <w:ins w:id="533" w:author="Jussi Kuusisto" w:date="2022-11-03T12:07:00Z">
              <w:r w:rsidRPr="004C1FBD">
                <w:rPr>
                  <w:rFonts w:ascii="Arial" w:hAnsi="Arial" w:cs="Arial"/>
                  <w:color w:val="000000"/>
                  <w:sz w:val="18"/>
                  <w:szCs w:val="18"/>
                  <w:lang w:val="en-US" w:eastAsia="ja-JP"/>
                </w:rPr>
                <w:t>1695</w:t>
              </w:r>
            </w:ins>
          </w:p>
        </w:tc>
        <w:tc>
          <w:tcPr>
            <w:tcW w:w="1842" w:type="dxa"/>
            <w:tcBorders>
              <w:top w:val="nil"/>
              <w:left w:val="nil"/>
              <w:bottom w:val="single" w:sz="4" w:space="0" w:color="auto"/>
              <w:right w:val="single" w:sz="4" w:space="0" w:color="auto"/>
            </w:tcBorders>
            <w:shd w:val="clear" w:color="auto" w:fill="auto"/>
            <w:noWrap/>
            <w:vAlign w:val="center"/>
          </w:tcPr>
          <w:p w14:paraId="7FBF9EA0" w14:textId="77777777" w:rsidR="009469E7" w:rsidRPr="004C1FBD" w:rsidRDefault="009469E7" w:rsidP="0030007D">
            <w:pPr>
              <w:spacing w:after="0"/>
              <w:jc w:val="center"/>
              <w:rPr>
                <w:ins w:id="534" w:author="Jussi Kuusisto" w:date="2022-11-03T12:07:00Z"/>
                <w:rFonts w:ascii="Arial" w:hAnsi="Arial" w:cs="Arial"/>
                <w:color w:val="000000"/>
                <w:sz w:val="18"/>
                <w:szCs w:val="18"/>
                <w:lang w:val="en-US" w:eastAsia="ja-JP"/>
              </w:rPr>
            </w:pPr>
            <w:ins w:id="535" w:author="Jussi Kuusisto" w:date="2022-11-03T12:07:00Z">
              <w:r w:rsidRPr="004C1FBD">
                <w:rPr>
                  <w:rFonts w:ascii="Arial" w:hAnsi="Arial" w:cs="Arial"/>
                  <w:color w:val="000000"/>
                  <w:sz w:val="18"/>
                  <w:szCs w:val="18"/>
                  <w:lang w:val="en-US" w:eastAsia="ja-JP"/>
                </w:rPr>
                <w:t>1710</w:t>
              </w:r>
            </w:ins>
          </w:p>
        </w:tc>
        <w:tc>
          <w:tcPr>
            <w:tcW w:w="1985" w:type="dxa"/>
            <w:tcBorders>
              <w:top w:val="nil"/>
              <w:left w:val="nil"/>
              <w:bottom w:val="single" w:sz="4" w:space="0" w:color="auto"/>
              <w:right w:val="single" w:sz="4" w:space="0" w:color="auto"/>
            </w:tcBorders>
            <w:shd w:val="clear" w:color="auto" w:fill="auto"/>
            <w:noWrap/>
            <w:vAlign w:val="center"/>
          </w:tcPr>
          <w:p w14:paraId="75354EA4" w14:textId="77777777" w:rsidR="009469E7" w:rsidRPr="004C1FBD" w:rsidRDefault="009469E7" w:rsidP="0030007D">
            <w:pPr>
              <w:spacing w:after="0"/>
              <w:jc w:val="center"/>
              <w:rPr>
                <w:ins w:id="536" w:author="Jussi Kuusisto" w:date="2022-11-03T12:07:00Z"/>
                <w:rFonts w:ascii="Arial" w:hAnsi="Arial" w:cs="Arial"/>
                <w:color w:val="000000"/>
                <w:sz w:val="18"/>
                <w:szCs w:val="18"/>
                <w:lang w:val="en-US" w:eastAsia="ja-JP"/>
              </w:rPr>
            </w:pPr>
            <w:ins w:id="537" w:author="Jussi Kuusisto" w:date="2022-11-03T12:07:00Z">
              <w:r w:rsidRPr="004C1FBD">
                <w:rPr>
                  <w:rFonts w:ascii="Arial" w:hAnsi="Arial" w:cs="Arial"/>
                  <w:color w:val="000000"/>
                  <w:sz w:val="18"/>
                  <w:szCs w:val="18"/>
                  <w:lang w:val="en-US" w:eastAsia="ja-JP"/>
                </w:rPr>
                <w:t>3300</w:t>
              </w:r>
            </w:ins>
          </w:p>
        </w:tc>
        <w:tc>
          <w:tcPr>
            <w:tcW w:w="1843" w:type="dxa"/>
            <w:tcBorders>
              <w:top w:val="nil"/>
              <w:left w:val="nil"/>
              <w:bottom w:val="single" w:sz="4" w:space="0" w:color="auto"/>
              <w:right w:val="single" w:sz="4" w:space="0" w:color="auto"/>
            </w:tcBorders>
            <w:shd w:val="clear" w:color="auto" w:fill="auto"/>
            <w:noWrap/>
            <w:vAlign w:val="center"/>
          </w:tcPr>
          <w:p w14:paraId="1916E6C9" w14:textId="77777777" w:rsidR="009469E7" w:rsidRPr="004C1FBD" w:rsidRDefault="009469E7" w:rsidP="0030007D">
            <w:pPr>
              <w:spacing w:after="0"/>
              <w:jc w:val="center"/>
              <w:rPr>
                <w:ins w:id="538" w:author="Jussi Kuusisto" w:date="2022-11-03T12:07:00Z"/>
                <w:rFonts w:ascii="Arial" w:hAnsi="Arial" w:cs="Arial"/>
                <w:color w:val="000000"/>
                <w:sz w:val="18"/>
                <w:szCs w:val="18"/>
                <w:lang w:val="en-US" w:eastAsia="ja-JP"/>
              </w:rPr>
            </w:pPr>
            <w:ins w:id="539" w:author="Jussi Kuusisto" w:date="2022-11-03T12:07:00Z">
              <w:r w:rsidRPr="004C1FBD">
                <w:rPr>
                  <w:rFonts w:ascii="Arial" w:hAnsi="Arial" w:cs="Arial"/>
                  <w:color w:val="000000"/>
                  <w:sz w:val="18"/>
                  <w:szCs w:val="18"/>
                  <w:lang w:val="en-US" w:eastAsia="ja-JP"/>
                </w:rPr>
                <w:t>4200</w:t>
              </w:r>
            </w:ins>
          </w:p>
        </w:tc>
      </w:tr>
      <w:tr w:rsidR="009469E7" w:rsidRPr="006D2440" w14:paraId="2797CE0B" w14:textId="77777777" w:rsidTr="0030007D">
        <w:trPr>
          <w:trHeight w:val="300"/>
          <w:ins w:id="540"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A51727" w14:textId="77777777" w:rsidR="009469E7" w:rsidRPr="006D2440" w:rsidRDefault="009469E7" w:rsidP="0030007D">
            <w:pPr>
              <w:spacing w:after="0"/>
              <w:rPr>
                <w:ins w:id="541" w:author="Jussi Kuusisto" w:date="2022-11-03T12:07:00Z"/>
                <w:rFonts w:ascii="Arial" w:hAnsi="Arial" w:cs="Arial"/>
                <w:color w:val="000000"/>
                <w:sz w:val="18"/>
                <w:szCs w:val="18"/>
                <w:lang w:val="en-US" w:eastAsia="ja-JP"/>
              </w:rPr>
            </w:pPr>
            <w:ins w:id="542" w:author="Jussi Kuusisto" w:date="2022-11-03T12:07:00Z">
              <w:r w:rsidRPr="006D2440">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475EE4A" w14:textId="77777777" w:rsidR="009469E7" w:rsidRPr="006D2440" w:rsidRDefault="009469E7" w:rsidP="0030007D">
            <w:pPr>
              <w:spacing w:after="0"/>
              <w:jc w:val="center"/>
              <w:rPr>
                <w:ins w:id="543" w:author="Jussi Kuusisto" w:date="2022-11-03T12:07:00Z"/>
                <w:rFonts w:ascii="Arial" w:hAnsi="Arial" w:cs="Arial"/>
                <w:color w:val="000000"/>
                <w:sz w:val="18"/>
                <w:szCs w:val="18"/>
                <w:lang w:val="en-US" w:eastAsia="ja-JP"/>
              </w:rPr>
            </w:pPr>
            <w:ins w:id="544" w:author="Jussi Kuusisto" w:date="2022-11-03T12:07:00Z">
              <w:r w:rsidRPr="006D2440">
                <w:rPr>
                  <w:rFonts w:ascii="Arial" w:hAnsi="Arial" w:cs="Arial"/>
                  <w:color w:val="000000"/>
                  <w:sz w:val="18"/>
                  <w:szCs w:val="18"/>
                  <w:lang w:val="en-US" w:eastAsia="ja-JP"/>
                </w:rPr>
                <w:t>|</w:t>
              </w:r>
              <w:proofErr w:type="spellStart"/>
              <w:r w:rsidRPr="006D2440">
                <w:rPr>
                  <w:rFonts w:ascii="Arial" w:hAnsi="Arial" w:cs="Arial"/>
                  <w:color w:val="000000"/>
                  <w:sz w:val="18"/>
                  <w:szCs w:val="18"/>
                  <w:lang w:val="en-US" w:eastAsia="ja-JP"/>
                </w:rPr>
                <w:t>fy_high</w:t>
              </w:r>
              <w:proofErr w:type="spellEnd"/>
              <w:r w:rsidRPr="006D2440">
                <w:rPr>
                  <w:rFonts w:ascii="Arial" w:hAnsi="Arial" w:cs="Arial"/>
                  <w:color w:val="000000"/>
                  <w:sz w:val="18"/>
                  <w:szCs w:val="18"/>
                  <w:lang w:val="en-US" w:eastAsia="ja-JP"/>
                </w:rPr>
                <w:t xml:space="preserve"> – </w:t>
              </w:r>
              <w:proofErr w:type="spellStart"/>
              <w:r w:rsidRPr="006D2440">
                <w:rPr>
                  <w:rFonts w:ascii="Arial" w:hAnsi="Arial" w:cs="Arial"/>
                  <w:color w:val="000000"/>
                  <w:sz w:val="18"/>
                  <w:szCs w:val="18"/>
                  <w:lang w:val="en-US" w:eastAsia="ja-JP"/>
                </w:rPr>
                <w:t>fx_low</w:t>
              </w:r>
              <w:proofErr w:type="spellEnd"/>
              <w:r w:rsidRPr="006D2440">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B434C6C" w14:textId="77777777" w:rsidR="009469E7" w:rsidRPr="006D2440" w:rsidRDefault="009469E7" w:rsidP="0030007D">
            <w:pPr>
              <w:spacing w:after="0"/>
              <w:jc w:val="center"/>
              <w:rPr>
                <w:ins w:id="545" w:author="Jussi Kuusisto" w:date="2022-11-03T12:07:00Z"/>
                <w:rFonts w:ascii="Arial" w:hAnsi="Arial" w:cs="Arial"/>
                <w:color w:val="000000"/>
                <w:sz w:val="18"/>
                <w:szCs w:val="18"/>
                <w:lang w:val="en-US" w:eastAsia="ja-JP"/>
              </w:rPr>
            </w:pPr>
            <w:ins w:id="546" w:author="Jussi Kuusisto" w:date="2022-11-03T12:07:00Z">
              <w:r w:rsidRPr="006D2440">
                <w:rPr>
                  <w:rFonts w:ascii="Arial" w:hAnsi="Arial" w:cs="Arial"/>
                  <w:color w:val="000000"/>
                  <w:sz w:val="18"/>
                  <w:szCs w:val="18"/>
                  <w:lang w:val="en-US" w:eastAsia="ja-JP"/>
                </w:rPr>
                <w:t>|</w:t>
              </w:r>
              <w:proofErr w:type="spellStart"/>
              <w:r w:rsidRPr="006D2440">
                <w:rPr>
                  <w:rFonts w:ascii="Arial" w:hAnsi="Arial" w:cs="Arial"/>
                  <w:color w:val="000000"/>
                  <w:sz w:val="18"/>
                  <w:szCs w:val="18"/>
                  <w:lang w:val="en-US" w:eastAsia="ja-JP"/>
                </w:rPr>
                <w:t>fy_low</w:t>
              </w:r>
              <w:proofErr w:type="spellEnd"/>
              <w:r w:rsidRPr="006D2440">
                <w:rPr>
                  <w:rFonts w:ascii="Arial" w:hAnsi="Arial" w:cs="Arial"/>
                  <w:color w:val="000000"/>
                  <w:sz w:val="18"/>
                  <w:szCs w:val="18"/>
                  <w:lang w:val="en-US" w:eastAsia="ja-JP"/>
                </w:rPr>
                <w:t xml:space="preserve"> – </w:t>
              </w:r>
              <w:proofErr w:type="spellStart"/>
              <w:r w:rsidRPr="006D2440">
                <w:rPr>
                  <w:rFonts w:ascii="Arial" w:hAnsi="Arial" w:cs="Arial"/>
                  <w:color w:val="000000"/>
                  <w:sz w:val="18"/>
                  <w:szCs w:val="18"/>
                  <w:lang w:val="en-US" w:eastAsia="ja-JP"/>
                </w:rPr>
                <w:t>fx_high</w:t>
              </w:r>
              <w:proofErr w:type="spellEnd"/>
              <w:r w:rsidRPr="006D2440">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4FD7A646" w14:textId="77777777" w:rsidR="009469E7" w:rsidRPr="006D2440" w:rsidRDefault="009469E7" w:rsidP="0030007D">
            <w:pPr>
              <w:spacing w:after="0"/>
              <w:jc w:val="center"/>
              <w:rPr>
                <w:ins w:id="547" w:author="Jussi Kuusisto" w:date="2022-11-03T12:07:00Z"/>
                <w:rFonts w:ascii="Arial" w:hAnsi="Arial" w:cs="Arial"/>
                <w:color w:val="000000"/>
                <w:sz w:val="18"/>
                <w:szCs w:val="18"/>
                <w:lang w:val="en-US" w:eastAsia="ja-JP"/>
              </w:rPr>
            </w:pPr>
            <w:ins w:id="548" w:author="Jussi Kuusisto" w:date="2022-11-03T12:07:00Z">
              <w:r w:rsidRPr="006D2440">
                <w:rPr>
                  <w:rFonts w:ascii="Arial" w:hAnsi="Arial" w:cs="Arial"/>
                  <w:color w:val="000000"/>
                  <w:sz w:val="18"/>
                  <w:szCs w:val="18"/>
                  <w:lang w:val="en-US" w:eastAsia="ja-JP"/>
                </w:rPr>
                <w:t>|</w:t>
              </w:r>
              <w:proofErr w:type="spellStart"/>
              <w:r w:rsidRPr="006D2440">
                <w:rPr>
                  <w:rFonts w:ascii="Arial" w:hAnsi="Arial" w:cs="Arial"/>
                  <w:color w:val="000000"/>
                  <w:sz w:val="18"/>
                  <w:szCs w:val="18"/>
                  <w:lang w:val="en-US" w:eastAsia="ja-JP"/>
                </w:rPr>
                <w:t>fy_low</w:t>
              </w:r>
              <w:proofErr w:type="spellEnd"/>
              <w:r w:rsidRPr="006D2440">
                <w:rPr>
                  <w:rFonts w:ascii="Arial" w:hAnsi="Arial" w:cs="Arial"/>
                  <w:color w:val="000000"/>
                  <w:sz w:val="18"/>
                  <w:szCs w:val="18"/>
                  <w:lang w:val="en-US" w:eastAsia="ja-JP"/>
                </w:rPr>
                <w:t xml:space="preserve"> + </w:t>
              </w:r>
              <w:proofErr w:type="spellStart"/>
              <w:r w:rsidRPr="006D2440">
                <w:rPr>
                  <w:rFonts w:ascii="Arial" w:hAnsi="Arial" w:cs="Arial"/>
                  <w:color w:val="000000"/>
                  <w:sz w:val="18"/>
                  <w:szCs w:val="18"/>
                  <w:lang w:val="en-US" w:eastAsia="ja-JP"/>
                </w:rPr>
                <w:t>fx_low</w:t>
              </w:r>
              <w:proofErr w:type="spellEnd"/>
              <w:r w:rsidRPr="006D2440">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1F129982" w14:textId="77777777" w:rsidR="009469E7" w:rsidRPr="006D2440" w:rsidRDefault="009469E7" w:rsidP="0030007D">
            <w:pPr>
              <w:spacing w:after="0"/>
              <w:jc w:val="center"/>
              <w:rPr>
                <w:ins w:id="549" w:author="Jussi Kuusisto" w:date="2022-11-03T12:07:00Z"/>
                <w:rFonts w:ascii="Arial" w:hAnsi="Arial" w:cs="Arial"/>
                <w:color w:val="000000"/>
                <w:sz w:val="18"/>
                <w:szCs w:val="18"/>
                <w:lang w:val="en-US" w:eastAsia="ja-JP"/>
              </w:rPr>
            </w:pPr>
            <w:ins w:id="550" w:author="Jussi Kuusisto" w:date="2022-11-03T12:07:00Z">
              <w:r w:rsidRPr="006D2440">
                <w:rPr>
                  <w:rFonts w:ascii="Arial" w:hAnsi="Arial" w:cs="Arial"/>
                  <w:color w:val="000000"/>
                  <w:sz w:val="18"/>
                  <w:szCs w:val="18"/>
                  <w:lang w:val="en-US" w:eastAsia="ja-JP"/>
                </w:rPr>
                <w:t>|</w:t>
              </w:r>
              <w:proofErr w:type="spellStart"/>
              <w:r w:rsidRPr="006D2440">
                <w:rPr>
                  <w:rFonts w:ascii="Arial" w:hAnsi="Arial" w:cs="Arial"/>
                  <w:color w:val="000000"/>
                  <w:sz w:val="18"/>
                  <w:szCs w:val="18"/>
                  <w:lang w:val="en-US" w:eastAsia="ja-JP"/>
                </w:rPr>
                <w:t>fy_high</w:t>
              </w:r>
              <w:proofErr w:type="spellEnd"/>
              <w:r w:rsidRPr="006D2440">
                <w:rPr>
                  <w:rFonts w:ascii="Arial" w:hAnsi="Arial" w:cs="Arial"/>
                  <w:color w:val="000000"/>
                  <w:sz w:val="18"/>
                  <w:szCs w:val="18"/>
                  <w:lang w:val="en-US" w:eastAsia="ja-JP"/>
                </w:rPr>
                <w:t xml:space="preserve"> + </w:t>
              </w:r>
              <w:proofErr w:type="spellStart"/>
              <w:r w:rsidRPr="006D2440">
                <w:rPr>
                  <w:rFonts w:ascii="Arial" w:hAnsi="Arial" w:cs="Arial"/>
                  <w:color w:val="000000"/>
                  <w:sz w:val="18"/>
                  <w:szCs w:val="18"/>
                  <w:lang w:val="en-US" w:eastAsia="ja-JP"/>
                </w:rPr>
                <w:t>fx_high</w:t>
              </w:r>
              <w:proofErr w:type="spellEnd"/>
              <w:r w:rsidRPr="006D2440">
                <w:rPr>
                  <w:rFonts w:ascii="Arial" w:hAnsi="Arial" w:cs="Arial"/>
                  <w:color w:val="000000"/>
                  <w:sz w:val="18"/>
                  <w:szCs w:val="18"/>
                  <w:lang w:val="en-US" w:eastAsia="ja-JP"/>
                </w:rPr>
                <w:t>|</w:t>
              </w:r>
            </w:ins>
          </w:p>
        </w:tc>
      </w:tr>
      <w:tr w:rsidR="009469E7" w:rsidRPr="006D2440" w14:paraId="2AE7CDEC" w14:textId="77777777" w:rsidTr="0030007D">
        <w:trPr>
          <w:trHeight w:val="300"/>
          <w:ins w:id="551"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C85038" w14:textId="77777777" w:rsidR="009469E7" w:rsidRPr="006D2440" w:rsidRDefault="009469E7" w:rsidP="0030007D">
            <w:pPr>
              <w:spacing w:after="0"/>
              <w:rPr>
                <w:ins w:id="552" w:author="Jussi Kuusisto" w:date="2022-11-03T12:07:00Z"/>
                <w:rFonts w:ascii="Arial" w:hAnsi="Arial" w:cs="Arial"/>
                <w:color w:val="000000"/>
                <w:sz w:val="18"/>
                <w:szCs w:val="18"/>
                <w:lang w:val="en-US" w:eastAsia="ja-JP"/>
              </w:rPr>
            </w:pPr>
            <w:ins w:id="553" w:author="Jussi Kuusisto" w:date="2022-11-03T12:07:00Z">
              <w:r w:rsidRPr="006D24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70BA2E1C" w14:textId="77777777" w:rsidR="009469E7" w:rsidRPr="006D2440" w:rsidRDefault="009469E7" w:rsidP="0030007D">
            <w:pPr>
              <w:spacing w:after="0"/>
              <w:jc w:val="center"/>
              <w:rPr>
                <w:ins w:id="554" w:author="Jussi Kuusisto" w:date="2022-11-03T12:07:00Z"/>
                <w:rFonts w:ascii="Arial" w:hAnsi="Arial" w:cs="Arial"/>
                <w:color w:val="000000"/>
                <w:sz w:val="18"/>
                <w:szCs w:val="18"/>
                <w:lang w:val="en-US" w:eastAsia="ja-JP"/>
              </w:rPr>
            </w:pPr>
            <w:ins w:id="555" w:author="Jussi Kuusisto" w:date="2022-11-03T12:07:00Z">
              <w:r w:rsidRPr="006D2440">
                <w:rPr>
                  <w:rFonts w:ascii="Arial" w:hAnsi="Arial" w:cs="Arial"/>
                  <w:color w:val="000000"/>
                  <w:sz w:val="18"/>
                  <w:szCs w:val="18"/>
                  <w:lang w:val="en-US" w:eastAsia="ja-JP"/>
                </w:rPr>
                <w:t>1590</w:t>
              </w:r>
            </w:ins>
          </w:p>
        </w:tc>
        <w:tc>
          <w:tcPr>
            <w:tcW w:w="1842" w:type="dxa"/>
            <w:tcBorders>
              <w:top w:val="nil"/>
              <w:left w:val="nil"/>
              <w:bottom w:val="single" w:sz="4" w:space="0" w:color="auto"/>
              <w:right w:val="single" w:sz="4" w:space="0" w:color="auto"/>
            </w:tcBorders>
            <w:shd w:val="clear" w:color="auto" w:fill="auto"/>
            <w:noWrap/>
            <w:vAlign w:val="bottom"/>
          </w:tcPr>
          <w:p w14:paraId="3187EA19" w14:textId="77777777" w:rsidR="009469E7" w:rsidRPr="006D2440" w:rsidRDefault="009469E7" w:rsidP="0030007D">
            <w:pPr>
              <w:spacing w:after="0"/>
              <w:jc w:val="center"/>
              <w:rPr>
                <w:ins w:id="556" w:author="Jussi Kuusisto" w:date="2022-11-03T12:07:00Z"/>
                <w:rFonts w:ascii="Arial" w:hAnsi="Arial" w:cs="Arial"/>
                <w:color w:val="000000"/>
                <w:sz w:val="18"/>
                <w:szCs w:val="18"/>
                <w:lang w:val="en-US" w:eastAsia="ja-JP"/>
              </w:rPr>
            </w:pPr>
            <w:ins w:id="557" w:author="Jussi Kuusisto" w:date="2022-11-03T12:07:00Z">
              <w:r w:rsidRPr="006D2440">
                <w:rPr>
                  <w:rFonts w:ascii="Arial" w:hAnsi="Arial" w:cs="Arial"/>
                  <w:color w:val="000000"/>
                  <w:sz w:val="18"/>
                  <w:szCs w:val="18"/>
                  <w:lang w:val="en-US" w:eastAsia="ja-JP"/>
                </w:rPr>
                <w:t>2505</w:t>
              </w:r>
            </w:ins>
          </w:p>
        </w:tc>
        <w:tc>
          <w:tcPr>
            <w:tcW w:w="1985" w:type="dxa"/>
            <w:tcBorders>
              <w:top w:val="nil"/>
              <w:left w:val="nil"/>
              <w:bottom w:val="single" w:sz="4" w:space="0" w:color="auto"/>
              <w:right w:val="single" w:sz="4" w:space="0" w:color="auto"/>
            </w:tcBorders>
            <w:shd w:val="clear" w:color="auto" w:fill="auto"/>
            <w:noWrap/>
            <w:vAlign w:val="bottom"/>
          </w:tcPr>
          <w:p w14:paraId="462C99B9" w14:textId="77777777" w:rsidR="009469E7" w:rsidRPr="006D2440" w:rsidRDefault="009469E7" w:rsidP="0030007D">
            <w:pPr>
              <w:spacing w:after="0"/>
              <w:jc w:val="center"/>
              <w:rPr>
                <w:ins w:id="558" w:author="Jussi Kuusisto" w:date="2022-11-03T12:07:00Z"/>
                <w:rFonts w:ascii="Arial" w:hAnsi="Arial" w:cs="Arial"/>
                <w:color w:val="000000"/>
                <w:sz w:val="18"/>
                <w:szCs w:val="18"/>
                <w:lang w:val="en-US" w:eastAsia="ja-JP"/>
              </w:rPr>
            </w:pPr>
            <w:ins w:id="559" w:author="Jussi Kuusisto" w:date="2022-11-03T12:07:00Z">
              <w:r w:rsidRPr="006D2440">
                <w:rPr>
                  <w:rFonts w:ascii="Arial" w:hAnsi="Arial" w:cs="Arial"/>
                  <w:color w:val="000000"/>
                  <w:sz w:val="18"/>
                  <w:szCs w:val="18"/>
                  <w:lang w:val="en-US" w:eastAsia="ja-JP"/>
                </w:rPr>
                <w:t>4995</w:t>
              </w:r>
            </w:ins>
          </w:p>
        </w:tc>
        <w:tc>
          <w:tcPr>
            <w:tcW w:w="1843" w:type="dxa"/>
            <w:tcBorders>
              <w:top w:val="nil"/>
              <w:left w:val="nil"/>
              <w:bottom w:val="single" w:sz="4" w:space="0" w:color="auto"/>
              <w:right w:val="single" w:sz="4" w:space="0" w:color="auto"/>
            </w:tcBorders>
            <w:shd w:val="clear" w:color="auto" w:fill="auto"/>
            <w:noWrap/>
            <w:vAlign w:val="bottom"/>
          </w:tcPr>
          <w:p w14:paraId="3812237A" w14:textId="77777777" w:rsidR="009469E7" w:rsidRPr="006D2440" w:rsidRDefault="009469E7" w:rsidP="0030007D">
            <w:pPr>
              <w:spacing w:after="0"/>
              <w:jc w:val="center"/>
              <w:rPr>
                <w:ins w:id="560" w:author="Jussi Kuusisto" w:date="2022-11-03T12:07:00Z"/>
                <w:rFonts w:ascii="Arial" w:hAnsi="Arial" w:cs="Arial"/>
                <w:color w:val="000000"/>
                <w:sz w:val="18"/>
                <w:szCs w:val="18"/>
                <w:lang w:val="en-US" w:eastAsia="ja-JP"/>
              </w:rPr>
            </w:pPr>
            <w:ins w:id="561" w:author="Jussi Kuusisto" w:date="2022-11-03T12:07:00Z">
              <w:r w:rsidRPr="006D2440">
                <w:rPr>
                  <w:rFonts w:ascii="Arial" w:hAnsi="Arial" w:cs="Arial"/>
                  <w:color w:val="000000"/>
                  <w:sz w:val="18"/>
                  <w:szCs w:val="18"/>
                  <w:lang w:val="en-US" w:eastAsia="ja-JP"/>
                </w:rPr>
                <w:t>5910</w:t>
              </w:r>
            </w:ins>
          </w:p>
        </w:tc>
      </w:tr>
      <w:tr w:rsidR="009469E7" w:rsidRPr="006D2440" w14:paraId="1D0CF615" w14:textId="77777777" w:rsidTr="0030007D">
        <w:trPr>
          <w:trHeight w:val="300"/>
          <w:ins w:id="562"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D39EF8" w14:textId="77777777" w:rsidR="009469E7" w:rsidRPr="006D2440" w:rsidRDefault="009469E7" w:rsidP="0030007D">
            <w:pPr>
              <w:spacing w:after="0"/>
              <w:rPr>
                <w:ins w:id="563" w:author="Jussi Kuusisto" w:date="2022-11-03T12:07:00Z"/>
                <w:rFonts w:ascii="Arial" w:hAnsi="Arial" w:cs="Arial"/>
                <w:color w:val="000000"/>
                <w:sz w:val="18"/>
                <w:szCs w:val="18"/>
                <w:lang w:val="en-US" w:eastAsia="ja-JP"/>
              </w:rPr>
            </w:pPr>
            <w:ins w:id="564" w:author="Jussi Kuusisto" w:date="2022-11-03T12:07:00Z">
              <w:r w:rsidRPr="006D2440">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6864777" w14:textId="77777777" w:rsidR="009469E7" w:rsidRPr="006D2440" w:rsidRDefault="009469E7" w:rsidP="0030007D">
            <w:pPr>
              <w:spacing w:after="0"/>
              <w:jc w:val="center"/>
              <w:rPr>
                <w:ins w:id="565" w:author="Jussi Kuusisto" w:date="2022-11-03T12:07:00Z"/>
                <w:rFonts w:ascii="Arial" w:hAnsi="Arial" w:cs="Arial"/>
                <w:color w:val="000000"/>
                <w:sz w:val="18"/>
                <w:szCs w:val="18"/>
                <w:lang w:val="en-US" w:eastAsia="ja-JP"/>
              </w:rPr>
            </w:pPr>
            <w:ins w:id="566" w:author="Jussi Kuusisto" w:date="2022-11-03T12:07:00Z">
              <w:r w:rsidRPr="006D2440">
                <w:rPr>
                  <w:rFonts w:ascii="Arial" w:hAnsi="Arial" w:cs="Arial"/>
                  <w:color w:val="000000"/>
                  <w:sz w:val="18"/>
                  <w:szCs w:val="18"/>
                  <w:lang w:val="en-US" w:eastAsia="ja-JP"/>
                </w:rPr>
                <w:t>|</w:t>
              </w:r>
              <w:proofErr w:type="spellStart"/>
              <w:r w:rsidRPr="006D2440">
                <w:rPr>
                  <w:rFonts w:ascii="Arial" w:hAnsi="Arial" w:cs="Arial"/>
                  <w:color w:val="000000"/>
                  <w:sz w:val="18"/>
                  <w:szCs w:val="18"/>
                  <w:lang w:val="en-US" w:eastAsia="ja-JP"/>
                </w:rPr>
                <w:t>fy_high</w:t>
              </w:r>
              <w:proofErr w:type="spellEnd"/>
              <w:r w:rsidRPr="006D2440">
                <w:rPr>
                  <w:rFonts w:ascii="Arial" w:hAnsi="Arial" w:cs="Arial"/>
                  <w:color w:val="000000"/>
                  <w:sz w:val="18"/>
                  <w:szCs w:val="18"/>
                  <w:lang w:val="en-US" w:eastAsia="ja-JP"/>
                </w:rPr>
                <w:t xml:space="preserve"> – 2*</w:t>
              </w:r>
              <w:proofErr w:type="spellStart"/>
              <w:r w:rsidRPr="006D2440">
                <w:rPr>
                  <w:rFonts w:ascii="Arial" w:hAnsi="Arial" w:cs="Arial"/>
                  <w:color w:val="000000"/>
                  <w:sz w:val="18"/>
                  <w:szCs w:val="18"/>
                  <w:lang w:val="en-US" w:eastAsia="ja-JP"/>
                </w:rPr>
                <w:t>fx_low</w:t>
              </w:r>
              <w:proofErr w:type="spellEnd"/>
              <w:r w:rsidRPr="006D2440">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487082FC" w14:textId="77777777" w:rsidR="009469E7" w:rsidRPr="006D2440" w:rsidRDefault="009469E7" w:rsidP="0030007D">
            <w:pPr>
              <w:spacing w:after="0"/>
              <w:jc w:val="center"/>
              <w:rPr>
                <w:ins w:id="567" w:author="Jussi Kuusisto" w:date="2022-11-03T12:07:00Z"/>
                <w:rFonts w:ascii="Arial" w:hAnsi="Arial" w:cs="Arial"/>
                <w:color w:val="000000"/>
                <w:sz w:val="18"/>
                <w:szCs w:val="18"/>
                <w:lang w:val="en-US" w:eastAsia="ja-JP"/>
              </w:rPr>
            </w:pPr>
            <w:ins w:id="568" w:author="Jussi Kuusisto" w:date="2022-11-03T12:07:00Z">
              <w:r w:rsidRPr="006D2440">
                <w:rPr>
                  <w:rFonts w:ascii="Arial" w:hAnsi="Arial" w:cs="Arial"/>
                  <w:color w:val="000000"/>
                  <w:sz w:val="18"/>
                  <w:szCs w:val="18"/>
                  <w:lang w:val="en-US" w:eastAsia="ja-JP"/>
                </w:rPr>
                <w:t>|</w:t>
              </w:r>
              <w:proofErr w:type="spellStart"/>
              <w:r w:rsidRPr="006D2440">
                <w:rPr>
                  <w:rFonts w:ascii="Arial" w:hAnsi="Arial" w:cs="Arial"/>
                  <w:color w:val="000000"/>
                  <w:sz w:val="18"/>
                  <w:szCs w:val="18"/>
                  <w:lang w:val="en-US" w:eastAsia="ja-JP"/>
                </w:rPr>
                <w:t>fy_low</w:t>
              </w:r>
              <w:proofErr w:type="spellEnd"/>
              <w:r w:rsidRPr="006D2440">
                <w:rPr>
                  <w:rFonts w:ascii="Arial" w:hAnsi="Arial" w:cs="Arial"/>
                  <w:color w:val="000000"/>
                  <w:sz w:val="18"/>
                  <w:szCs w:val="18"/>
                  <w:lang w:val="en-US" w:eastAsia="ja-JP"/>
                </w:rPr>
                <w:t xml:space="preserve"> – 2*</w:t>
              </w:r>
              <w:proofErr w:type="spellStart"/>
              <w:r w:rsidRPr="006D2440">
                <w:rPr>
                  <w:rFonts w:ascii="Arial" w:hAnsi="Arial" w:cs="Arial"/>
                  <w:color w:val="000000"/>
                  <w:sz w:val="18"/>
                  <w:szCs w:val="18"/>
                  <w:lang w:val="en-US" w:eastAsia="ja-JP"/>
                </w:rPr>
                <w:t>fx_high</w:t>
              </w:r>
              <w:proofErr w:type="spellEnd"/>
              <w:r w:rsidRPr="006D2440">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F5DE6D3" w14:textId="77777777" w:rsidR="009469E7" w:rsidRPr="006D2440" w:rsidRDefault="009469E7" w:rsidP="0030007D">
            <w:pPr>
              <w:spacing w:after="0"/>
              <w:jc w:val="center"/>
              <w:rPr>
                <w:ins w:id="569" w:author="Jussi Kuusisto" w:date="2022-11-03T12:07:00Z"/>
                <w:rFonts w:ascii="Arial" w:hAnsi="Arial" w:cs="Arial"/>
                <w:color w:val="000000"/>
                <w:sz w:val="18"/>
                <w:szCs w:val="18"/>
                <w:lang w:val="en-US" w:eastAsia="ja-JP"/>
              </w:rPr>
            </w:pPr>
            <w:ins w:id="570" w:author="Jussi Kuusisto" w:date="2022-11-03T12:07:00Z">
              <w:r w:rsidRPr="006D2440">
                <w:rPr>
                  <w:rFonts w:ascii="Arial" w:hAnsi="Arial" w:cs="Arial"/>
                  <w:color w:val="000000"/>
                  <w:sz w:val="18"/>
                  <w:szCs w:val="18"/>
                  <w:lang w:val="en-US" w:eastAsia="ja-JP"/>
                </w:rPr>
                <w:t>|2*</w:t>
              </w:r>
              <w:proofErr w:type="spellStart"/>
              <w:r w:rsidRPr="006D2440">
                <w:rPr>
                  <w:rFonts w:ascii="Arial" w:hAnsi="Arial" w:cs="Arial"/>
                  <w:color w:val="000000"/>
                  <w:sz w:val="18"/>
                  <w:szCs w:val="18"/>
                  <w:lang w:val="en-US" w:eastAsia="ja-JP"/>
                </w:rPr>
                <w:t>fy_low</w:t>
              </w:r>
              <w:proofErr w:type="spellEnd"/>
              <w:r w:rsidRPr="006D2440">
                <w:rPr>
                  <w:rFonts w:ascii="Arial" w:hAnsi="Arial" w:cs="Arial"/>
                  <w:color w:val="000000"/>
                  <w:sz w:val="18"/>
                  <w:szCs w:val="18"/>
                  <w:lang w:val="en-US" w:eastAsia="ja-JP"/>
                </w:rPr>
                <w:t xml:space="preserve"> – </w:t>
              </w:r>
              <w:proofErr w:type="spellStart"/>
              <w:r w:rsidRPr="006D2440">
                <w:rPr>
                  <w:rFonts w:ascii="Arial" w:hAnsi="Arial" w:cs="Arial"/>
                  <w:color w:val="000000"/>
                  <w:sz w:val="18"/>
                  <w:szCs w:val="18"/>
                  <w:lang w:val="en-US" w:eastAsia="ja-JP"/>
                </w:rPr>
                <w:t>fx_high</w:t>
              </w:r>
              <w:proofErr w:type="spellEnd"/>
              <w:r w:rsidRPr="006D2440">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06CE7FE" w14:textId="77777777" w:rsidR="009469E7" w:rsidRPr="006D2440" w:rsidRDefault="009469E7" w:rsidP="0030007D">
            <w:pPr>
              <w:spacing w:after="0"/>
              <w:jc w:val="center"/>
              <w:rPr>
                <w:ins w:id="571" w:author="Jussi Kuusisto" w:date="2022-11-03T12:07:00Z"/>
                <w:rFonts w:ascii="Arial" w:hAnsi="Arial" w:cs="Arial"/>
                <w:color w:val="000000"/>
                <w:sz w:val="18"/>
                <w:szCs w:val="18"/>
                <w:lang w:val="en-US" w:eastAsia="ja-JP"/>
              </w:rPr>
            </w:pPr>
            <w:ins w:id="572" w:author="Jussi Kuusisto" w:date="2022-11-03T12:07:00Z">
              <w:r w:rsidRPr="006D2440">
                <w:rPr>
                  <w:rFonts w:ascii="Arial" w:hAnsi="Arial" w:cs="Arial"/>
                  <w:color w:val="000000"/>
                  <w:sz w:val="18"/>
                  <w:szCs w:val="18"/>
                  <w:lang w:val="en-US" w:eastAsia="ja-JP"/>
                </w:rPr>
                <w:t>|2*</w:t>
              </w:r>
              <w:proofErr w:type="spellStart"/>
              <w:r w:rsidRPr="006D2440">
                <w:rPr>
                  <w:rFonts w:ascii="Arial" w:hAnsi="Arial" w:cs="Arial"/>
                  <w:color w:val="000000"/>
                  <w:sz w:val="18"/>
                  <w:szCs w:val="18"/>
                  <w:lang w:val="en-US" w:eastAsia="ja-JP"/>
                </w:rPr>
                <w:t>fy_high</w:t>
              </w:r>
              <w:proofErr w:type="spellEnd"/>
              <w:r w:rsidRPr="006D2440">
                <w:rPr>
                  <w:rFonts w:ascii="Arial" w:hAnsi="Arial" w:cs="Arial"/>
                  <w:color w:val="000000"/>
                  <w:sz w:val="18"/>
                  <w:szCs w:val="18"/>
                  <w:lang w:val="en-US" w:eastAsia="ja-JP"/>
                </w:rPr>
                <w:t xml:space="preserve"> – </w:t>
              </w:r>
              <w:proofErr w:type="spellStart"/>
              <w:r w:rsidRPr="006D2440">
                <w:rPr>
                  <w:rFonts w:ascii="Arial" w:hAnsi="Arial" w:cs="Arial"/>
                  <w:color w:val="000000"/>
                  <w:sz w:val="18"/>
                  <w:szCs w:val="18"/>
                  <w:lang w:val="en-US" w:eastAsia="ja-JP"/>
                </w:rPr>
                <w:t>fx_low</w:t>
              </w:r>
              <w:proofErr w:type="spellEnd"/>
              <w:r w:rsidRPr="006D2440">
                <w:rPr>
                  <w:rFonts w:ascii="Arial" w:hAnsi="Arial" w:cs="Arial"/>
                  <w:color w:val="000000"/>
                  <w:sz w:val="18"/>
                  <w:szCs w:val="18"/>
                  <w:lang w:val="en-US" w:eastAsia="ja-JP"/>
                </w:rPr>
                <w:t>|</w:t>
              </w:r>
            </w:ins>
          </w:p>
        </w:tc>
      </w:tr>
      <w:tr w:rsidR="009469E7" w:rsidRPr="006D2440" w14:paraId="175CEEF3" w14:textId="77777777" w:rsidTr="0030007D">
        <w:trPr>
          <w:trHeight w:val="300"/>
          <w:ins w:id="573"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495262" w14:textId="77777777" w:rsidR="009469E7" w:rsidRPr="006D2440" w:rsidRDefault="009469E7" w:rsidP="0030007D">
            <w:pPr>
              <w:spacing w:after="0"/>
              <w:rPr>
                <w:ins w:id="574" w:author="Jussi Kuusisto" w:date="2022-11-03T12:07:00Z"/>
                <w:rFonts w:ascii="Arial" w:hAnsi="Arial" w:cs="Arial"/>
                <w:color w:val="000000"/>
                <w:sz w:val="18"/>
                <w:szCs w:val="18"/>
                <w:lang w:val="en-US" w:eastAsia="ja-JP"/>
              </w:rPr>
            </w:pPr>
            <w:ins w:id="575" w:author="Jussi Kuusisto" w:date="2022-11-03T12:07:00Z">
              <w:r w:rsidRPr="006D24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8EA2968" w14:textId="77777777" w:rsidR="009469E7" w:rsidRPr="006D2440" w:rsidRDefault="009469E7" w:rsidP="0030007D">
            <w:pPr>
              <w:spacing w:after="0"/>
              <w:jc w:val="center"/>
              <w:rPr>
                <w:ins w:id="576" w:author="Jussi Kuusisto" w:date="2022-11-03T12:07:00Z"/>
                <w:rFonts w:ascii="Arial" w:hAnsi="Arial" w:cs="Arial"/>
                <w:color w:val="000000"/>
                <w:sz w:val="18"/>
                <w:szCs w:val="18"/>
                <w:lang w:val="en-US" w:eastAsia="ja-JP"/>
              </w:rPr>
            </w:pPr>
            <w:ins w:id="577" w:author="Jussi Kuusisto" w:date="2022-11-03T12:07:00Z">
              <w:r w:rsidRPr="006D2440">
                <w:rPr>
                  <w:rFonts w:ascii="Arial" w:hAnsi="Arial" w:cs="Arial"/>
                  <w:color w:val="000000"/>
                  <w:sz w:val="18"/>
                  <w:szCs w:val="18"/>
                  <w:lang w:val="en-US" w:eastAsia="ja-JP"/>
                </w:rPr>
                <w:t>810</w:t>
              </w:r>
            </w:ins>
          </w:p>
        </w:tc>
        <w:tc>
          <w:tcPr>
            <w:tcW w:w="1842" w:type="dxa"/>
            <w:tcBorders>
              <w:top w:val="nil"/>
              <w:left w:val="nil"/>
              <w:bottom w:val="single" w:sz="4" w:space="0" w:color="auto"/>
              <w:right w:val="single" w:sz="4" w:space="0" w:color="auto"/>
            </w:tcBorders>
            <w:shd w:val="clear" w:color="auto" w:fill="auto"/>
            <w:noWrap/>
            <w:vAlign w:val="bottom"/>
          </w:tcPr>
          <w:p w14:paraId="0A435047" w14:textId="77777777" w:rsidR="009469E7" w:rsidRPr="006D2440" w:rsidRDefault="009469E7" w:rsidP="0030007D">
            <w:pPr>
              <w:spacing w:after="0"/>
              <w:jc w:val="center"/>
              <w:rPr>
                <w:ins w:id="578" w:author="Jussi Kuusisto" w:date="2022-11-03T12:07:00Z"/>
                <w:rFonts w:ascii="Arial" w:hAnsi="Arial" w:cs="Arial"/>
                <w:color w:val="000000"/>
                <w:sz w:val="18"/>
                <w:szCs w:val="18"/>
                <w:lang w:val="en-US" w:eastAsia="ja-JP"/>
              </w:rPr>
            </w:pPr>
            <w:ins w:id="579" w:author="Jussi Kuusisto" w:date="2022-11-03T12:07:00Z">
              <w:r w:rsidRPr="006D2440">
                <w:rPr>
                  <w:rFonts w:ascii="Arial" w:hAnsi="Arial" w:cs="Arial"/>
                  <w:color w:val="000000"/>
                  <w:sz w:val="18"/>
                  <w:szCs w:val="18"/>
                  <w:lang w:val="en-US" w:eastAsia="ja-JP"/>
                </w:rPr>
                <w:t>120</w:t>
              </w:r>
            </w:ins>
          </w:p>
        </w:tc>
        <w:tc>
          <w:tcPr>
            <w:tcW w:w="1985" w:type="dxa"/>
            <w:tcBorders>
              <w:top w:val="nil"/>
              <w:left w:val="nil"/>
              <w:bottom w:val="single" w:sz="4" w:space="0" w:color="auto"/>
              <w:right w:val="single" w:sz="4" w:space="0" w:color="auto"/>
            </w:tcBorders>
            <w:shd w:val="clear" w:color="auto" w:fill="auto"/>
            <w:noWrap/>
            <w:vAlign w:val="bottom"/>
          </w:tcPr>
          <w:p w14:paraId="536B70EF" w14:textId="77777777" w:rsidR="009469E7" w:rsidRPr="006D2440" w:rsidRDefault="009469E7" w:rsidP="0030007D">
            <w:pPr>
              <w:spacing w:after="0"/>
              <w:jc w:val="center"/>
              <w:rPr>
                <w:ins w:id="580" w:author="Jussi Kuusisto" w:date="2022-11-03T12:07:00Z"/>
                <w:rFonts w:ascii="Arial" w:hAnsi="Arial" w:cs="Arial"/>
                <w:color w:val="000000"/>
                <w:sz w:val="18"/>
                <w:szCs w:val="18"/>
                <w:lang w:val="en-US" w:eastAsia="ja-JP"/>
              </w:rPr>
            </w:pPr>
            <w:ins w:id="581" w:author="Jussi Kuusisto" w:date="2022-11-03T12:07:00Z">
              <w:r w:rsidRPr="006D2440">
                <w:rPr>
                  <w:rFonts w:ascii="Arial" w:hAnsi="Arial" w:cs="Arial"/>
                  <w:color w:val="000000"/>
                  <w:sz w:val="18"/>
                  <w:szCs w:val="18"/>
                  <w:lang w:val="en-US" w:eastAsia="ja-JP"/>
                </w:rPr>
                <w:t>4890</w:t>
              </w:r>
            </w:ins>
          </w:p>
        </w:tc>
        <w:tc>
          <w:tcPr>
            <w:tcW w:w="1843" w:type="dxa"/>
            <w:tcBorders>
              <w:top w:val="nil"/>
              <w:left w:val="nil"/>
              <w:bottom w:val="single" w:sz="4" w:space="0" w:color="auto"/>
              <w:right w:val="single" w:sz="4" w:space="0" w:color="auto"/>
            </w:tcBorders>
            <w:shd w:val="clear" w:color="auto" w:fill="auto"/>
            <w:noWrap/>
            <w:vAlign w:val="bottom"/>
          </w:tcPr>
          <w:p w14:paraId="5BD8630E" w14:textId="77777777" w:rsidR="009469E7" w:rsidRPr="006D2440" w:rsidRDefault="009469E7" w:rsidP="0030007D">
            <w:pPr>
              <w:spacing w:after="0"/>
              <w:jc w:val="center"/>
              <w:rPr>
                <w:ins w:id="582" w:author="Jussi Kuusisto" w:date="2022-11-03T12:07:00Z"/>
                <w:rFonts w:ascii="Arial" w:hAnsi="Arial" w:cs="Arial"/>
                <w:color w:val="000000"/>
                <w:sz w:val="18"/>
                <w:szCs w:val="18"/>
                <w:lang w:val="en-US" w:eastAsia="ja-JP"/>
              </w:rPr>
            </w:pPr>
            <w:ins w:id="583" w:author="Jussi Kuusisto" w:date="2022-11-03T12:07:00Z">
              <w:r w:rsidRPr="006D2440">
                <w:rPr>
                  <w:rFonts w:ascii="Arial" w:hAnsi="Arial" w:cs="Arial"/>
                  <w:color w:val="000000"/>
                  <w:sz w:val="18"/>
                  <w:szCs w:val="18"/>
                  <w:lang w:val="en-US" w:eastAsia="ja-JP"/>
                </w:rPr>
                <w:t>6705</w:t>
              </w:r>
            </w:ins>
          </w:p>
        </w:tc>
      </w:tr>
      <w:tr w:rsidR="009469E7" w:rsidRPr="006D2440" w14:paraId="0C85BABE" w14:textId="77777777" w:rsidTr="0030007D">
        <w:trPr>
          <w:trHeight w:val="300"/>
          <w:ins w:id="584"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47921A" w14:textId="77777777" w:rsidR="009469E7" w:rsidRPr="006D2440" w:rsidRDefault="009469E7" w:rsidP="0030007D">
            <w:pPr>
              <w:spacing w:after="0"/>
              <w:rPr>
                <w:ins w:id="585" w:author="Jussi Kuusisto" w:date="2022-11-03T12:07:00Z"/>
                <w:rFonts w:ascii="Arial" w:hAnsi="Arial" w:cs="Arial"/>
                <w:color w:val="000000"/>
                <w:sz w:val="18"/>
                <w:szCs w:val="18"/>
                <w:lang w:val="en-US" w:eastAsia="ja-JP"/>
              </w:rPr>
            </w:pPr>
            <w:ins w:id="586" w:author="Jussi Kuusisto" w:date="2022-11-03T12:07:00Z">
              <w:r w:rsidRPr="006D2440">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BBCE7A1" w14:textId="77777777" w:rsidR="009469E7" w:rsidRPr="006D2440" w:rsidRDefault="009469E7" w:rsidP="0030007D">
            <w:pPr>
              <w:spacing w:after="0"/>
              <w:jc w:val="center"/>
              <w:rPr>
                <w:ins w:id="587" w:author="Jussi Kuusisto" w:date="2022-11-03T12:07:00Z"/>
                <w:rFonts w:ascii="Arial" w:hAnsi="Arial" w:cs="Arial"/>
                <w:color w:val="000000"/>
                <w:sz w:val="18"/>
                <w:szCs w:val="18"/>
                <w:lang w:val="en-US" w:eastAsia="ja-JP"/>
              </w:rPr>
            </w:pPr>
            <w:ins w:id="588" w:author="Jussi Kuusisto" w:date="2022-11-03T12:07:00Z">
              <w:r w:rsidRPr="006D2440">
                <w:rPr>
                  <w:rFonts w:ascii="Arial" w:hAnsi="Arial" w:cs="Arial"/>
                  <w:color w:val="000000"/>
                  <w:sz w:val="18"/>
                  <w:szCs w:val="18"/>
                  <w:lang w:val="en-US" w:eastAsia="ja-JP"/>
                </w:rPr>
                <w:t>|2*</w:t>
              </w:r>
              <w:proofErr w:type="spellStart"/>
              <w:r w:rsidRPr="006D2440">
                <w:rPr>
                  <w:rFonts w:ascii="Arial" w:hAnsi="Arial" w:cs="Arial"/>
                  <w:color w:val="000000"/>
                  <w:sz w:val="18"/>
                  <w:szCs w:val="18"/>
                  <w:lang w:val="en-US" w:eastAsia="ja-JP"/>
                </w:rPr>
                <w:t>fx_low</w:t>
              </w:r>
              <w:proofErr w:type="spellEnd"/>
              <w:r w:rsidRPr="006D2440">
                <w:rPr>
                  <w:rFonts w:ascii="Arial" w:hAnsi="Arial" w:cs="Arial"/>
                  <w:color w:val="000000"/>
                  <w:sz w:val="18"/>
                  <w:szCs w:val="18"/>
                  <w:lang w:val="en-US" w:eastAsia="ja-JP"/>
                </w:rPr>
                <w:t xml:space="preserve"> + </w:t>
              </w:r>
              <w:proofErr w:type="spellStart"/>
              <w:r w:rsidRPr="006D2440">
                <w:rPr>
                  <w:rFonts w:ascii="Arial" w:hAnsi="Arial" w:cs="Arial"/>
                  <w:color w:val="000000"/>
                  <w:sz w:val="18"/>
                  <w:szCs w:val="18"/>
                  <w:lang w:val="en-US" w:eastAsia="ja-JP"/>
                </w:rPr>
                <w:t>fy_low</w:t>
              </w:r>
              <w:proofErr w:type="spellEnd"/>
              <w:r w:rsidRPr="006D2440">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90EF2D1" w14:textId="77777777" w:rsidR="009469E7" w:rsidRPr="006D2440" w:rsidRDefault="009469E7" w:rsidP="0030007D">
            <w:pPr>
              <w:spacing w:after="0"/>
              <w:jc w:val="center"/>
              <w:rPr>
                <w:ins w:id="589" w:author="Jussi Kuusisto" w:date="2022-11-03T12:07:00Z"/>
                <w:rFonts w:ascii="Arial" w:hAnsi="Arial" w:cs="Arial"/>
                <w:color w:val="000000"/>
                <w:sz w:val="18"/>
                <w:szCs w:val="18"/>
                <w:lang w:val="en-US" w:eastAsia="ja-JP"/>
              </w:rPr>
            </w:pPr>
            <w:ins w:id="590" w:author="Jussi Kuusisto" w:date="2022-11-03T12:07:00Z">
              <w:r w:rsidRPr="006D2440">
                <w:rPr>
                  <w:rFonts w:ascii="Arial" w:hAnsi="Arial" w:cs="Arial"/>
                  <w:color w:val="000000"/>
                  <w:sz w:val="18"/>
                  <w:szCs w:val="18"/>
                  <w:lang w:val="en-US" w:eastAsia="ja-JP"/>
                </w:rPr>
                <w:t>|2*</w:t>
              </w:r>
              <w:proofErr w:type="spellStart"/>
              <w:r w:rsidRPr="006D2440">
                <w:rPr>
                  <w:rFonts w:ascii="Arial" w:hAnsi="Arial" w:cs="Arial"/>
                  <w:color w:val="000000"/>
                  <w:sz w:val="18"/>
                  <w:szCs w:val="18"/>
                  <w:lang w:val="en-US" w:eastAsia="ja-JP"/>
                </w:rPr>
                <w:t>fx_high</w:t>
              </w:r>
              <w:proofErr w:type="spellEnd"/>
              <w:r w:rsidRPr="006D2440">
                <w:rPr>
                  <w:rFonts w:ascii="Arial" w:hAnsi="Arial" w:cs="Arial"/>
                  <w:color w:val="000000"/>
                  <w:sz w:val="18"/>
                  <w:szCs w:val="18"/>
                  <w:lang w:val="en-US" w:eastAsia="ja-JP"/>
                </w:rPr>
                <w:t xml:space="preserve"> + </w:t>
              </w:r>
              <w:proofErr w:type="spellStart"/>
              <w:r w:rsidRPr="006D2440">
                <w:rPr>
                  <w:rFonts w:ascii="Arial" w:hAnsi="Arial" w:cs="Arial"/>
                  <w:color w:val="000000"/>
                  <w:sz w:val="18"/>
                  <w:szCs w:val="18"/>
                  <w:lang w:val="en-US" w:eastAsia="ja-JP"/>
                </w:rPr>
                <w:t>fy_high</w:t>
              </w:r>
              <w:proofErr w:type="spellEnd"/>
              <w:r w:rsidRPr="006D2440">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D8601E9" w14:textId="77777777" w:rsidR="009469E7" w:rsidRPr="006D2440" w:rsidRDefault="009469E7" w:rsidP="0030007D">
            <w:pPr>
              <w:spacing w:after="0"/>
              <w:jc w:val="center"/>
              <w:rPr>
                <w:ins w:id="591" w:author="Jussi Kuusisto" w:date="2022-11-03T12:07:00Z"/>
                <w:rFonts w:ascii="Arial" w:hAnsi="Arial" w:cs="Arial"/>
                <w:color w:val="000000"/>
                <w:sz w:val="18"/>
                <w:szCs w:val="18"/>
                <w:lang w:val="en-US" w:eastAsia="ja-JP"/>
              </w:rPr>
            </w:pPr>
            <w:ins w:id="592" w:author="Jussi Kuusisto" w:date="2022-11-03T12:07:00Z">
              <w:r w:rsidRPr="006D2440">
                <w:rPr>
                  <w:rFonts w:ascii="Arial" w:hAnsi="Arial" w:cs="Arial"/>
                  <w:color w:val="000000"/>
                  <w:sz w:val="18"/>
                  <w:szCs w:val="18"/>
                  <w:lang w:val="en-US" w:eastAsia="ja-JP"/>
                </w:rPr>
                <w:t>|2*</w:t>
              </w:r>
              <w:proofErr w:type="spellStart"/>
              <w:r w:rsidRPr="006D2440">
                <w:rPr>
                  <w:rFonts w:ascii="Arial" w:hAnsi="Arial" w:cs="Arial"/>
                  <w:color w:val="000000"/>
                  <w:sz w:val="18"/>
                  <w:szCs w:val="18"/>
                  <w:lang w:val="en-US" w:eastAsia="ja-JP"/>
                </w:rPr>
                <w:t>fy_low</w:t>
              </w:r>
              <w:proofErr w:type="spellEnd"/>
              <w:r w:rsidRPr="006D2440">
                <w:rPr>
                  <w:rFonts w:ascii="Arial" w:hAnsi="Arial" w:cs="Arial"/>
                  <w:color w:val="000000"/>
                  <w:sz w:val="18"/>
                  <w:szCs w:val="18"/>
                  <w:lang w:val="en-US" w:eastAsia="ja-JP"/>
                </w:rPr>
                <w:t xml:space="preserve"> + </w:t>
              </w:r>
              <w:proofErr w:type="spellStart"/>
              <w:r w:rsidRPr="006D2440">
                <w:rPr>
                  <w:rFonts w:ascii="Arial" w:hAnsi="Arial" w:cs="Arial"/>
                  <w:color w:val="000000"/>
                  <w:sz w:val="18"/>
                  <w:szCs w:val="18"/>
                  <w:lang w:val="en-US" w:eastAsia="ja-JP"/>
                </w:rPr>
                <w:t>fx_low</w:t>
              </w:r>
              <w:proofErr w:type="spellEnd"/>
              <w:r w:rsidRPr="006D2440">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59041425" w14:textId="77777777" w:rsidR="009469E7" w:rsidRPr="006D2440" w:rsidRDefault="009469E7" w:rsidP="0030007D">
            <w:pPr>
              <w:spacing w:after="0"/>
              <w:jc w:val="center"/>
              <w:rPr>
                <w:ins w:id="593" w:author="Jussi Kuusisto" w:date="2022-11-03T12:07:00Z"/>
                <w:rFonts w:ascii="Arial" w:hAnsi="Arial" w:cs="Arial"/>
                <w:color w:val="000000"/>
                <w:sz w:val="18"/>
                <w:szCs w:val="18"/>
                <w:lang w:val="en-US" w:eastAsia="ja-JP"/>
              </w:rPr>
            </w:pPr>
            <w:ins w:id="594" w:author="Jussi Kuusisto" w:date="2022-11-03T12:07:00Z">
              <w:r w:rsidRPr="006D2440">
                <w:rPr>
                  <w:rFonts w:ascii="Arial" w:hAnsi="Arial" w:cs="Arial"/>
                  <w:color w:val="000000"/>
                  <w:sz w:val="18"/>
                  <w:szCs w:val="18"/>
                  <w:lang w:val="en-US" w:eastAsia="ja-JP"/>
                </w:rPr>
                <w:t>|2*</w:t>
              </w:r>
              <w:proofErr w:type="spellStart"/>
              <w:r w:rsidRPr="006D2440">
                <w:rPr>
                  <w:rFonts w:ascii="Arial" w:hAnsi="Arial" w:cs="Arial"/>
                  <w:color w:val="000000"/>
                  <w:sz w:val="18"/>
                  <w:szCs w:val="18"/>
                  <w:lang w:val="en-US" w:eastAsia="ja-JP"/>
                </w:rPr>
                <w:t>fy_high</w:t>
              </w:r>
              <w:proofErr w:type="spellEnd"/>
              <w:r w:rsidRPr="006D2440">
                <w:rPr>
                  <w:rFonts w:ascii="Arial" w:hAnsi="Arial" w:cs="Arial"/>
                  <w:color w:val="000000"/>
                  <w:sz w:val="18"/>
                  <w:szCs w:val="18"/>
                  <w:lang w:val="en-US" w:eastAsia="ja-JP"/>
                </w:rPr>
                <w:t xml:space="preserve"> + </w:t>
              </w:r>
              <w:proofErr w:type="spellStart"/>
              <w:r w:rsidRPr="006D2440">
                <w:rPr>
                  <w:rFonts w:ascii="Arial" w:hAnsi="Arial" w:cs="Arial"/>
                  <w:color w:val="000000"/>
                  <w:sz w:val="18"/>
                  <w:szCs w:val="18"/>
                  <w:lang w:val="en-US" w:eastAsia="ja-JP"/>
                </w:rPr>
                <w:t>fx_high</w:t>
              </w:r>
              <w:proofErr w:type="spellEnd"/>
              <w:r w:rsidRPr="006D2440">
                <w:rPr>
                  <w:rFonts w:ascii="Arial" w:hAnsi="Arial" w:cs="Arial"/>
                  <w:color w:val="000000"/>
                  <w:sz w:val="18"/>
                  <w:szCs w:val="18"/>
                  <w:lang w:val="en-US" w:eastAsia="ja-JP"/>
                </w:rPr>
                <w:t>|</w:t>
              </w:r>
            </w:ins>
          </w:p>
        </w:tc>
      </w:tr>
      <w:tr w:rsidR="009469E7" w:rsidRPr="006D2440" w14:paraId="1B581152" w14:textId="77777777" w:rsidTr="0030007D">
        <w:trPr>
          <w:trHeight w:val="300"/>
          <w:ins w:id="595"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59C2B3" w14:textId="77777777" w:rsidR="009469E7" w:rsidRPr="006D2440" w:rsidRDefault="009469E7" w:rsidP="0030007D">
            <w:pPr>
              <w:spacing w:after="0"/>
              <w:rPr>
                <w:ins w:id="596" w:author="Jussi Kuusisto" w:date="2022-11-03T12:07:00Z"/>
                <w:rFonts w:ascii="Arial" w:hAnsi="Arial" w:cs="Arial"/>
                <w:color w:val="000000"/>
                <w:sz w:val="18"/>
                <w:szCs w:val="18"/>
                <w:lang w:val="en-US" w:eastAsia="ja-JP"/>
              </w:rPr>
            </w:pPr>
            <w:ins w:id="597" w:author="Jussi Kuusisto" w:date="2022-11-03T12:07:00Z">
              <w:r w:rsidRPr="006D24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B8EFEED" w14:textId="77777777" w:rsidR="009469E7" w:rsidRPr="006D2440" w:rsidRDefault="009469E7" w:rsidP="0030007D">
            <w:pPr>
              <w:spacing w:after="0"/>
              <w:jc w:val="center"/>
              <w:rPr>
                <w:ins w:id="598" w:author="Jussi Kuusisto" w:date="2022-11-03T12:07:00Z"/>
                <w:rFonts w:ascii="Arial" w:hAnsi="Arial" w:cs="Arial"/>
                <w:color w:val="000000"/>
                <w:sz w:val="18"/>
                <w:szCs w:val="18"/>
                <w:lang w:val="en-US" w:eastAsia="ja-JP"/>
              </w:rPr>
            </w:pPr>
            <w:ins w:id="599" w:author="Jussi Kuusisto" w:date="2022-11-03T12:07:00Z">
              <w:r w:rsidRPr="006D2440">
                <w:rPr>
                  <w:rFonts w:ascii="Arial" w:hAnsi="Arial" w:cs="Arial"/>
                  <w:color w:val="000000"/>
                  <w:sz w:val="18"/>
                  <w:szCs w:val="18"/>
                  <w:lang w:val="en-US" w:eastAsia="ja-JP"/>
                </w:rPr>
                <w:t>6690</w:t>
              </w:r>
            </w:ins>
          </w:p>
        </w:tc>
        <w:tc>
          <w:tcPr>
            <w:tcW w:w="1842" w:type="dxa"/>
            <w:tcBorders>
              <w:top w:val="nil"/>
              <w:left w:val="nil"/>
              <w:bottom w:val="single" w:sz="4" w:space="0" w:color="auto"/>
              <w:right w:val="single" w:sz="4" w:space="0" w:color="auto"/>
            </w:tcBorders>
            <w:shd w:val="clear" w:color="auto" w:fill="auto"/>
            <w:noWrap/>
            <w:vAlign w:val="bottom"/>
          </w:tcPr>
          <w:p w14:paraId="67D6C940" w14:textId="77777777" w:rsidR="009469E7" w:rsidRPr="006D2440" w:rsidRDefault="009469E7" w:rsidP="0030007D">
            <w:pPr>
              <w:spacing w:after="0"/>
              <w:jc w:val="center"/>
              <w:rPr>
                <w:ins w:id="600" w:author="Jussi Kuusisto" w:date="2022-11-03T12:07:00Z"/>
                <w:rFonts w:ascii="Arial" w:hAnsi="Arial" w:cs="Arial"/>
                <w:color w:val="000000"/>
                <w:sz w:val="18"/>
                <w:szCs w:val="18"/>
                <w:lang w:val="en-US" w:eastAsia="ja-JP"/>
              </w:rPr>
            </w:pPr>
            <w:ins w:id="601" w:author="Jussi Kuusisto" w:date="2022-11-03T12:07:00Z">
              <w:r w:rsidRPr="006D2440">
                <w:rPr>
                  <w:rFonts w:ascii="Arial" w:hAnsi="Arial" w:cs="Arial"/>
                  <w:color w:val="000000"/>
                  <w:sz w:val="18"/>
                  <w:szCs w:val="18"/>
                  <w:lang w:val="en-US" w:eastAsia="ja-JP"/>
                </w:rPr>
                <w:t>7620</w:t>
              </w:r>
            </w:ins>
          </w:p>
        </w:tc>
        <w:tc>
          <w:tcPr>
            <w:tcW w:w="1985" w:type="dxa"/>
            <w:tcBorders>
              <w:top w:val="nil"/>
              <w:left w:val="nil"/>
              <w:bottom w:val="single" w:sz="4" w:space="0" w:color="auto"/>
              <w:right w:val="single" w:sz="4" w:space="0" w:color="auto"/>
            </w:tcBorders>
            <w:shd w:val="clear" w:color="auto" w:fill="auto"/>
            <w:noWrap/>
            <w:vAlign w:val="bottom"/>
          </w:tcPr>
          <w:p w14:paraId="35F38B12" w14:textId="77777777" w:rsidR="009469E7" w:rsidRPr="006D2440" w:rsidRDefault="009469E7" w:rsidP="0030007D">
            <w:pPr>
              <w:spacing w:after="0"/>
              <w:jc w:val="center"/>
              <w:rPr>
                <w:ins w:id="602" w:author="Jussi Kuusisto" w:date="2022-11-03T12:07:00Z"/>
                <w:rFonts w:ascii="Arial" w:hAnsi="Arial" w:cs="Arial"/>
                <w:color w:val="000000"/>
                <w:sz w:val="18"/>
                <w:szCs w:val="18"/>
                <w:lang w:val="en-US" w:eastAsia="ja-JP"/>
              </w:rPr>
            </w:pPr>
            <w:ins w:id="603" w:author="Jussi Kuusisto" w:date="2022-11-03T12:07:00Z">
              <w:r w:rsidRPr="006D2440">
                <w:rPr>
                  <w:rFonts w:ascii="Arial" w:hAnsi="Arial" w:cs="Arial"/>
                  <w:color w:val="000000"/>
                  <w:sz w:val="18"/>
                  <w:szCs w:val="18"/>
                  <w:lang w:val="en-US" w:eastAsia="ja-JP"/>
                </w:rPr>
                <w:t>8295</w:t>
              </w:r>
            </w:ins>
          </w:p>
        </w:tc>
        <w:tc>
          <w:tcPr>
            <w:tcW w:w="1843" w:type="dxa"/>
            <w:tcBorders>
              <w:top w:val="nil"/>
              <w:left w:val="nil"/>
              <w:bottom w:val="single" w:sz="4" w:space="0" w:color="auto"/>
              <w:right w:val="single" w:sz="4" w:space="0" w:color="auto"/>
            </w:tcBorders>
            <w:shd w:val="clear" w:color="auto" w:fill="auto"/>
            <w:noWrap/>
            <w:vAlign w:val="bottom"/>
          </w:tcPr>
          <w:p w14:paraId="5B2AFDD1" w14:textId="77777777" w:rsidR="009469E7" w:rsidRPr="006D2440" w:rsidRDefault="009469E7" w:rsidP="0030007D">
            <w:pPr>
              <w:spacing w:after="0"/>
              <w:jc w:val="center"/>
              <w:rPr>
                <w:ins w:id="604" w:author="Jussi Kuusisto" w:date="2022-11-03T12:07:00Z"/>
                <w:rFonts w:ascii="Arial" w:hAnsi="Arial" w:cs="Arial"/>
                <w:color w:val="000000"/>
                <w:sz w:val="18"/>
                <w:szCs w:val="18"/>
                <w:lang w:val="en-US" w:eastAsia="ja-JP"/>
              </w:rPr>
            </w:pPr>
            <w:ins w:id="605" w:author="Jussi Kuusisto" w:date="2022-11-03T12:07:00Z">
              <w:r w:rsidRPr="006D2440">
                <w:rPr>
                  <w:rFonts w:ascii="Arial" w:hAnsi="Arial" w:cs="Arial"/>
                  <w:color w:val="000000"/>
                  <w:sz w:val="18"/>
                  <w:szCs w:val="18"/>
                  <w:lang w:val="en-US" w:eastAsia="ja-JP"/>
                </w:rPr>
                <w:t>10110</w:t>
              </w:r>
            </w:ins>
          </w:p>
        </w:tc>
      </w:tr>
      <w:tr w:rsidR="009469E7" w:rsidRPr="006D2440" w14:paraId="4465C848" w14:textId="77777777" w:rsidTr="0030007D">
        <w:trPr>
          <w:trHeight w:val="300"/>
          <w:ins w:id="606"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9D3AD4" w14:textId="77777777" w:rsidR="009469E7" w:rsidRPr="006D2440" w:rsidRDefault="009469E7" w:rsidP="0030007D">
            <w:pPr>
              <w:spacing w:after="0"/>
              <w:rPr>
                <w:ins w:id="607" w:author="Jussi Kuusisto" w:date="2022-11-03T12:07:00Z"/>
                <w:rFonts w:ascii="Arial" w:hAnsi="Arial" w:cs="Arial"/>
                <w:color w:val="000000"/>
                <w:sz w:val="18"/>
                <w:szCs w:val="18"/>
                <w:lang w:val="en-US" w:eastAsia="ja-JP"/>
              </w:rPr>
            </w:pPr>
            <w:ins w:id="608" w:author="Jussi Kuusisto" w:date="2022-11-03T12:07:00Z">
              <w:r w:rsidRPr="006D2440">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6E687CB" w14:textId="77777777" w:rsidR="009469E7" w:rsidRPr="006D2440" w:rsidRDefault="009469E7" w:rsidP="0030007D">
            <w:pPr>
              <w:spacing w:after="0"/>
              <w:jc w:val="center"/>
              <w:rPr>
                <w:ins w:id="609" w:author="Jussi Kuusisto" w:date="2022-11-03T12:07:00Z"/>
                <w:rFonts w:ascii="Arial" w:hAnsi="Arial" w:cs="Arial"/>
                <w:color w:val="000000"/>
                <w:sz w:val="18"/>
                <w:szCs w:val="18"/>
                <w:lang w:val="en-US" w:eastAsia="ja-JP"/>
              </w:rPr>
            </w:pPr>
            <w:ins w:id="610" w:author="Jussi Kuusisto" w:date="2022-11-03T12:07:00Z">
              <w:r w:rsidRPr="006D2440">
                <w:rPr>
                  <w:rFonts w:ascii="Arial" w:hAnsi="Arial" w:cs="Arial"/>
                  <w:color w:val="000000"/>
                  <w:sz w:val="18"/>
                  <w:szCs w:val="18"/>
                  <w:lang w:val="en-US" w:eastAsia="ja-JP"/>
                </w:rPr>
                <w:t>|2*</w:t>
              </w:r>
              <w:proofErr w:type="spellStart"/>
              <w:r w:rsidRPr="006D2440">
                <w:rPr>
                  <w:rFonts w:ascii="Arial" w:hAnsi="Arial" w:cs="Arial"/>
                  <w:color w:val="000000"/>
                  <w:sz w:val="18"/>
                  <w:szCs w:val="18"/>
                  <w:lang w:val="en-US" w:eastAsia="ja-JP"/>
                </w:rPr>
                <w:t>fx_low</w:t>
              </w:r>
              <w:proofErr w:type="spellEnd"/>
              <w:r w:rsidRPr="006D2440">
                <w:rPr>
                  <w:rFonts w:ascii="Arial" w:hAnsi="Arial" w:cs="Arial"/>
                  <w:color w:val="000000"/>
                  <w:sz w:val="18"/>
                  <w:szCs w:val="18"/>
                  <w:lang w:val="en-US" w:eastAsia="ja-JP"/>
                </w:rPr>
                <w:t xml:space="preserve"> –2* </w:t>
              </w:r>
              <w:proofErr w:type="spellStart"/>
              <w:r w:rsidRPr="006D2440">
                <w:rPr>
                  <w:rFonts w:ascii="Arial" w:hAnsi="Arial" w:cs="Arial"/>
                  <w:color w:val="000000"/>
                  <w:sz w:val="18"/>
                  <w:szCs w:val="18"/>
                  <w:lang w:val="en-US" w:eastAsia="ja-JP"/>
                </w:rPr>
                <w:t>fy_high</w:t>
              </w:r>
              <w:proofErr w:type="spellEnd"/>
              <w:r w:rsidRPr="006D2440">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64F45A19" w14:textId="77777777" w:rsidR="009469E7" w:rsidRPr="006D2440" w:rsidRDefault="009469E7" w:rsidP="0030007D">
            <w:pPr>
              <w:spacing w:after="0"/>
              <w:jc w:val="center"/>
              <w:rPr>
                <w:ins w:id="611" w:author="Jussi Kuusisto" w:date="2022-11-03T12:07:00Z"/>
                <w:rFonts w:ascii="Arial" w:hAnsi="Arial" w:cs="Arial"/>
                <w:color w:val="000000"/>
                <w:sz w:val="18"/>
                <w:szCs w:val="18"/>
                <w:lang w:val="en-US" w:eastAsia="ja-JP"/>
              </w:rPr>
            </w:pPr>
            <w:ins w:id="612" w:author="Jussi Kuusisto" w:date="2022-11-03T12:07:00Z">
              <w:r w:rsidRPr="006D2440">
                <w:rPr>
                  <w:rFonts w:ascii="Arial" w:hAnsi="Arial" w:cs="Arial"/>
                  <w:color w:val="000000"/>
                  <w:sz w:val="18"/>
                  <w:szCs w:val="18"/>
                  <w:lang w:val="en-US" w:eastAsia="ja-JP"/>
                </w:rPr>
                <w:t>|2*</w:t>
              </w:r>
              <w:proofErr w:type="spellStart"/>
              <w:r w:rsidRPr="006D2440">
                <w:rPr>
                  <w:rFonts w:ascii="Arial" w:hAnsi="Arial" w:cs="Arial"/>
                  <w:color w:val="000000"/>
                  <w:sz w:val="18"/>
                  <w:szCs w:val="18"/>
                  <w:lang w:val="en-US" w:eastAsia="ja-JP"/>
                </w:rPr>
                <w:t>fx_high</w:t>
              </w:r>
              <w:proofErr w:type="spellEnd"/>
              <w:r w:rsidRPr="006D2440">
                <w:rPr>
                  <w:rFonts w:ascii="Arial" w:hAnsi="Arial" w:cs="Arial"/>
                  <w:color w:val="000000"/>
                  <w:sz w:val="18"/>
                  <w:szCs w:val="18"/>
                  <w:lang w:val="en-US" w:eastAsia="ja-JP"/>
                </w:rPr>
                <w:t xml:space="preserve"> – 2*</w:t>
              </w:r>
              <w:proofErr w:type="spellStart"/>
              <w:r w:rsidRPr="006D2440">
                <w:rPr>
                  <w:rFonts w:ascii="Arial" w:hAnsi="Arial" w:cs="Arial"/>
                  <w:color w:val="000000"/>
                  <w:sz w:val="18"/>
                  <w:szCs w:val="18"/>
                  <w:lang w:val="en-US" w:eastAsia="ja-JP"/>
                </w:rPr>
                <w:t>fy_low</w:t>
              </w:r>
              <w:proofErr w:type="spellEnd"/>
              <w:r w:rsidRPr="006D2440">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0D316BBE" w14:textId="77777777" w:rsidR="009469E7" w:rsidRPr="006D2440" w:rsidRDefault="009469E7" w:rsidP="0030007D">
            <w:pPr>
              <w:spacing w:after="0"/>
              <w:jc w:val="center"/>
              <w:rPr>
                <w:ins w:id="613" w:author="Jussi Kuusisto" w:date="2022-11-03T12:07:00Z"/>
                <w:rFonts w:ascii="Arial" w:hAnsi="Arial" w:cs="Arial"/>
                <w:color w:val="000000"/>
                <w:sz w:val="18"/>
                <w:szCs w:val="18"/>
                <w:lang w:val="en-US" w:eastAsia="ja-JP"/>
              </w:rPr>
            </w:pPr>
            <w:ins w:id="614" w:author="Jussi Kuusisto" w:date="2022-11-03T12:07:00Z">
              <w:r w:rsidRPr="006D2440">
                <w:rPr>
                  <w:rFonts w:ascii="Arial" w:hAnsi="Arial" w:cs="Arial"/>
                  <w:color w:val="000000"/>
                  <w:sz w:val="18"/>
                  <w:szCs w:val="18"/>
                  <w:lang w:val="en-US" w:eastAsia="ja-JP"/>
                </w:rPr>
                <w:t>|2*</w:t>
              </w:r>
              <w:proofErr w:type="spellStart"/>
              <w:r w:rsidRPr="006D2440">
                <w:rPr>
                  <w:rFonts w:ascii="Arial" w:hAnsi="Arial" w:cs="Arial"/>
                  <w:color w:val="000000"/>
                  <w:sz w:val="18"/>
                  <w:szCs w:val="18"/>
                  <w:lang w:val="en-US" w:eastAsia="ja-JP"/>
                </w:rPr>
                <w:t>fx_low</w:t>
              </w:r>
              <w:proofErr w:type="spellEnd"/>
              <w:r w:rsidRPr="006D2440">
                <w:rPr>
                  <w:rFonts w:ascii="Arial" w:hAnsi="Arial" w:cs="Arial"/>
                  <w:color w:val="000000"/>
                  <w:sz w:val="18"/>
                  <w:szCs w:val="18"/>
                  <w:lang w:val="en-US" w:eastAsia="ja-JP"/>
                </w:rPr>
                <w:t xml:space="preserve"> +2* </w:t>
              </w:r>
              <w:proofErr w:type="spellStart"/>
              <w:r w:rsidRPr="006D2440">
                <w:rPr>
                  <w:rFonts w:ascii="Arial" w:hAnsi="Arial" w:cs="Arial"/>
                  <w:color w:val="000000"/>
                  <w:sz w:val="18"/>
                  <w:szCs w:val="18"/>
                  <w:lang w:val="en-US" w:eastAsia="ja-JP"/>
                </w:rPr>
                <w:t>fy_low</w:t>
              </w:r>
              <w:proofErr w:type="spellEnd"/>
              <w:r w:rsidRPr="006D2440">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BFF18C3" w14:textId="77777777" w:rsidR="009469E7" w:rsidRPr="006D2440" w:rsidRDefault="009469E7" w:rsidP="0030007D">
            <w:pPr>
              <w:spacing w:after="0"/>
              <w:jc w:val="center"/>
              <w:rPr>
                <w:ins w:id="615" w:author="Jussi Kuusisto" w:date="2022-11-03T12:07:00Z"/>
                <w:rFonts w:ascii="Arial" w:hAnsi="Arial" w:cs="Arial"/>
                <w:color w:val="000000"/>
                <w:sz w:val="18"/>
                <w:szCs w:val="18"/>
                <w:lang w:val="en-US" w:eastAsia="ja-JP"/>
              </w:rPr>
            </w:pPr>
            <w:ins w:id="616" w:author="Jussi Kuusisto" w:date="2022-11-03T12:07:00Z">
              <w:r w:rsidRPr="006D2440">
                <w:rPr>
                  <w:rFonts w:ascii="Arial" w:hAnsi="Arial" w:cs="Arial"/>
                  <w:color w:val="000000"/>
                  <w:sz w:val="18"/>
                  <w:szCs w:val="18"/>
                  <w:lang w:val="en-US" w:eastAsia="ja-JP"/>
                </w:rPr>
                <w:t>|2*</w:t>
              </w:r>
              <w:proofErr w:type="spellStart"/>
              <w:r w:rsidRPr="006D2440">
                <w:rPr>
                  <w:rFonts w:ascii="Arial" w:hAnsi="Arial" w:cs="Arial"/>
                  <w:color w:val="000000"/>
                  <w:sz w:val="18"/>
                  <w:szCs w:val="18"/>
                  <w:lang w:val="en-US" w:eastAsia="ja-JP"/>
                </w:rPr>
                <w:t>fx_high</w:t>
              </w:r>
              <w:proofErr w:type="spellEnd"/>
              <w:r w:rsidRPr="006D2440">
                <w:rPr>
                  <w:rFonts w:ascii="Arial" w:hAnsi="Arial" w:cs="Arial"/>
                  <w:color w:val="000000"/>
                  <w:sz w:val="18"/>
                  <w:szCs w:val="18"/>
                  <w:lang w:val="en-US" w:eastAsia="ja-JP"/>
                </w:rPr>
                <w:t xml:space="preserve"> +2* </w:t>
              </w:r>
              <w:proofErr w:type="spellStart"/>
              <w:r w:rsidRPr="006D2440">
                <w:rPr>
                  <w:rFonts w:ascii="Arial" w:hAnsi="Arial" w:cs="Arial"/>
                  <w:color w:val="000000"/>
                  <w:sz w:val="18"/>
                  <w:szCs w:val="18"/>
                  <w:lang w:val="en-US" w:eastAsia="ja-JP"/>
                </w:rPr>
                <w:t>fy_high</w:t>
              </w:r>
              <w:proofErr w:type="spellEnd"/>
              <w:r w:rsidRPr="006D2440">
                <w:rPr>
                  <w:rFonts w:ascii="Arial" w:hAnsi="Arial" w:cs="Arial"/>
                  <w:color w:val="000000"/>
                  <w:sz w:val="18"/>
                  <w:szCs w:val="18"/>
                  <w:lang w:val="en-US" w:eastAsia="ja-JP"/>
                </w:rPr>
                <w:t>|</w:t>
              </w:r>
            </w:ins>
          </w:p>
        </w:tc>
      </w:tr>
      <w:tr w:rsidR="009469E7" w:rsidRPr="006D2440" w14:paraId="20420E2B" w14:textId="77777777" w:rsidTr="0030007D">
        <w:trPr>
          <w:trHeight w:val="300"/>
          <w:ins w:id="617"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C14B06" w14:textId="77777777" w:rsidR="009469E7" w:rsidRPr="006D2440" w:rsidRDefault="009469E7" w:rsidP="0030007D">
            <w:pPr>
              <w:spacing w:after="0"/>
              <w:rPr>
                <w:ins w:id="618" w:author="Jussi Kuusisto" w:date="2022-11-03T12:07:00Z"/>
                <w:rFonts w:ascii="Arial" w:hAnsi="Arial" w:cs="Arial"/>
                <w:color w:val="000000"/>
                <w:sz w:val="18"/>
                <w:szCs w:val="18"/>
                <w:lang w:val="en-US" w:eastAsia="ja-JP"/>
              </w:rPr>
            </w:pPr>
            <w:ins w:id="619" w:author="Jussi Kuusisto" w:date="2022-11-03T12:07:00Z">
              <w:r w:rsidRPr="006D24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0567E8FE" w14:textId="77777777" w:rsidR="009469E7" w:rsidRPr="006D2440" w:rsidRDefault="009469E7" w:rsidP="0030007D">
            <w:pPr>
              <w:spacing w:after="0"/>
              <w:jc w:val="center"/>
              <w:rPr>
                <w:ins w:id="620" w:author="Jussi Kuusisto" w:date="2022-11-03T12:07:00Z"/>
                <w:rFonts w:ascii="Arial" w:hAnsi="Arial" w:cs="Arial"/>
                <w:color w:val="000000"/>
                <w:sz w:val="18"/>
                <w:szCs w:val="18"/>
                <w:lang w:val="en-US" w:eastAsia="ja-JP"/>
              </w:rPr>
            </w:pPr>
            <w:ins w:id="621" w:author="Jussi Kuusisto" w:date="2022-11-03T12:07:00Z">
              <w:r w:rsidRPr="006D2440">
                <w:rPr>
                  <w:rFonts w:ascii="Arial" w:hAnsi="Arial" w:cs="Arial"/>
                  <w:color w:val="000000"/>
                  <w:sz w:val="18"/>
                  <w:szCs w:val="18"/>
                  <w:lang w:val="en-US" w:eastAsia="ja-JP"/>
                </w:rPr>
                <w:t>885</w:t>
              </w:r>
            </w:ins>
          </w:p>
        </w:tc>
        <w:tc>
          <w:tcPr>
            <w:tcW w:w="1842" w:type="dxa"/>
            <w:tcBorders>
              <w:top w:val="nil"/>
              <w:left w:val="nil"/>
              <w:bottom w:val="single" w:sz="4" w:space="0" w:color="auto"/>
              <w:right w:val="single" w:sz="4" w:space="0" w:color="auto"/>
            </w:tcBorders>
            <w:shd w:val="clear" w:color="auto" w:fill="auto"/>
            <w:noWrap/>
            <w:vAlign w:val="bottom"/>
          </w:tcPr>
          <w:p w14:paraId="7E621A82" w14:textId="77777777" w:rsidR="009469E7" w:rsidRPr="006D2440" w:rsidRDefault="009469E7" w:rsidP="0030007D">
            <w:pPr>
              <w:spacing w:after="0"/>
              <w:jc w:val="center"/>
              <w:rPr>
                <w:ins w:id="622" w:author="Jussi Kuusisto" w:date="2022-11-03T12:07:00Z"/>
                <w:rFonts w:ascii="Arial" w:hAnsi="Arial" w:cs="Arial"/>
                <w:color w:val="000000"/>
                <w:sz w:val="18"/>
                <w:szCs w:val="18"/>
                <w:lang w:val="en-US" w:eastAsia="ja-JP"/>
              </w:rPr>
            </w:pPr>
            <w:ins w:id="623" w:author="Jussi Kuusisto" w:date="2022-11-03T12:07:00Z">
              <w:r w:rsidRPr="006D2440">
                <w:rPr>
                  <w:rFonts w:ascii="Arial" w:hAnsi="Arial" w:cs="Arial"/>
                  <w:color w:val="000000"/>
                  <w:sz w:val="18"/>
                  <w:szCs w:val="18"/>
                  <w:lang w:val="en-US" w:eastAsia="ja-JP"/>
                </w:rPr>
                <w:t>1830</w:t>
              </w:r>
            </w:ins>
          </w:p>
        </w:tc>
        <w:tc>
          <w:tcPr>
            <w:tcW w:w="1985" w:type="dxa"/>
            <w:tcBorders>
              <w:top w:val="nil"/>
              <w:left w:val="nil"/>
              <w:bottom w:val="single" w:sz="4" w:space="0" w:color="auto"/>
              <w:right w:val="single" w:sz="4" w:space="0" w:color="auto"/>
            </w:tcBorders>
            <w:shd w:val="clear" w:color="auto" w:fill="auto"/>
            <w:noWrap/>
            <w:vAlign w:val="bottom"/>
          </w:tcPr>
          <w:p w14:paraId="149FDCF3" w14:textId="77777777" w:rsidR="009469E7" w:rsidRPr="006D2440" w:rsidRDefault="009469E7" w:rsidP="0030007D">
            <w:pPr>
              <w:spacing w:after="0"/>
              <w:jc w:val="center"/>
              <w:rPr>
                <w:ins w:id="624" w:author="Jussi Kuusisto" w:date="2022-11-03T12:07:00Z"/>
                <w:rFonts w:ascii="Arial" w:hAnsi="Arial" w:cs="Arial"/>
                <w:color w:val="000000"/>
                <w:sz w:val="18"/>
                <w:szCs w:val="18"/>
                <w:lang w:val="en-US" w:eastAsia="ja-JP"/>
              </w:rPr>
            </w:pPr>
            <w:ins w:id="625" w:author="Jussi Kuusisto" w:date="2022-11-03T12:07:00Z">
              <w:r w:rsidRPr="006D2440">
                <w:rPr>
                  <w:rFonts w:ascii="Arial" w:hAnsi="Arial" w:cs="Arial"/>
                  <w:color w:val="000000"/>
                  <w:sz w:val="18"/>
                  <w:szCs w:val="18"/>
                  <w:lang w:val="en-US" w:eastAsia="ja-JP"/>
                </w:rPr>
                <w:t>8190</w:t>
              </w:r>
            </w:ins>
          </w:p>
        </w:tc>
        <w:tc>
          <w:tcPr>
            <w:tcW w:w="1843" w:type="dxa"/>
            <w:tcBorders>
              <w:top w:val="nil"/>
              <w:left w:val="nil"/>
              <w:bottom w:val="single" w:sz="4" w:space="0" w:color="auto"/>
              <w:right w:val="single" w:sz="4" w:space="0" w:color="auto"/>
            </w:tcBorders>
            <w:shd w:val="clear" w:color="auto" w:fill="auto"/>
            <w:noWrap/>
            <w:vAlign w:val="bottom"/>
          </w:tcPr>
          <w:p w14:paraId="53EC0329" w14:textId="77777777" w:rsidR="009469E7" w:rsidRPr="006D2440" w:rsidRDefault="009469E7" w:rsidP="0030007D">
            <w:pPr>
              <w:spacing w:after="0"/>
              <w:jc w:val="center"/>
              <w:rPr>
                <w:ins w:id="626" w:author="Jussi Kuusisto" w:date="2022-11-03T12:07:00Z"/>
                <w:rFonts w:ascii="Arial" w:hAnsi="Arial" w:cs="Arial"/>
                <w:color w:val="000000"/>
                <w:sz w:val="18"/>
                <w:szCs w:val="18"/>
                <w:lang w:val="en-US" w:eastAsia="ja-JP"/>
              </w:rPr>
            </w:pPr>
            <w:ins w:id="627" w:author="Jussi Kuusisto" w:date="2022-11-03T12:07:00Z">
              <w:r w:rsidRPr="006D2440">
                <w:rPr>
                  <w:rFonts w:ascii="Arial" w:hAnsi="Arial" w:cs="Arial"/>
                  <w:color w:val="000000"/>
                  <w:sz w:val="18"/>
                  <w:szCs w:val="18"/>
                  <w:lang w:val="en-US" w:eastAsia="ja-JP"/>
                </w:rPr>
                <w:t>10905</w:t>
              </w:r>
            </w:ins>
          </w:p>
        </w:tc>
      </w:tr>
      <w:tr w:rsidR="009469E7" w:rsidRPr="006D2440" w14:paraId="0F6C1802" w14:textId="77777777" w:rsidTr="0030007D">
        <w:trPr>
          <w:trHeight w:val="300"/>
          <w:ins w:id="628"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264C08" w14:textId="77777777" w:rsidR="009469E7" w:rsidRPr="006D2440" w:rsidRDefault="009469E7" w:rsidP="0030007D">
            <w:pPr>
              <w:spacing w:after="0"/>
              <w:rPr>
                <w:ins w:id="629" w:author="Jussi Kuusisto" w:date="2022-11-03T12:07:00Z"/>
                <w:rFonts w:ascii="Arial" w:hAnsi="Arial" w:cs="Arial"/>
                <w:color w:val="000000"/>
                <w:sz w:val="18"/>
                <w:szCs w:val="18"/>
                <w:lang w:val="en-US" w:eastAsia="ja-JP"/>
              </w:rPr>
            </w:pPr>
            <w:ins w:id="630" w:author="Jussi Kuusisto" w:date="2022-11-03T12:07:00Z">
              <w:r w:rsidRPr="006D2440">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53FA286" w14:textId="77777777" w:rsidR="009469E7" w:rsidRPr="006D2440" w:rsidRDefault="009469E7" w:rsidP="0030007D">
            <w:pPr>
              <w:spacing w:after="0"/>
              <w:jc w:val="center"/>
              <w:rPr>
                <w:ins w:id="631" w:author="Jussi Kuusisto" w:date="2022-11-03T12:07:00Z"/>
                <w:rFonts w:ascii="Arial" w:hAnsi="Arial" w:cs="Arial"/>
                <w:color w:val="000000"/>
                <w:sz w:val="18"/>
                <w:szCs w:val="18"/>
                <w:lang w:val="en-US" w:eastAsia="ja-JP"/>
              </w:rPr>
            </w:pPr>
            <w:ins w:id="632" w:author="Jussi Kuusisto" w:date="2022-11-03T12:07:00Z">
              <w:r w:rsidRPr="006D2440">
                <w:rPr>
                  <w:rFonts w:ascii="Arial" w:hAnsi="Arial" w:cs="Arial"/>
                  <w:color w:val="000000"/>
                  <w:sz w:val="18"/>
                  <w:szCs w:val="18"/>
                  <w:lang w:val="en-US" w:eastAsia="ja-JP"/>
                </w:rPr>
                <w:t>|3*</w:t>
              </w:r>
              <w:proofErr w:type="spellStart"/>
              <w:r w:rsidRPr="006D2440">
                <w:rPr>
                  <w:rFonts w:ascii="Arial" w:hAnsi="Arial" w:cs="Arial"/>
                  <w:color w:val="000000"/>
                  <w:sz w:val="18"/>
                  <w:szCs w:val="18"/>
                  <w:lang w:val="en-US" w:eastAsia="ja-JP"/>
                </w:rPr>
                <w:t>fx_low</w:t>
              </w:r>
              <w:proofErr w:type="spellEnd"/>
              <w:r w:rsidRPr="006D2440">
                <w:rPr>
                  <w:rFonts w:ascii="Arial" w:hAnsi="Arial" w:cs="Arial"/>
                  <w:color w:val="000000"/>
                  <w:sz w:val="18"/>
                  <w:szCs w:val="18"/>
                  <w:lang w:val="en-US" w:eastAsia="ja-JP"/>
                </w:rPr>
                <w:t xml:space="preserve"> –1* </w:t>
              </w:r>
              <w:proofErr w:type="spellStart"/>
              <w:r w:rsidRPr="006D2440">
                <w:rPr>
                  <w:rFonts w:ascii="Arial" w:hAnsi="Arial" w:cs="Arial"/>
                  <w:color w:val="000000"/>
                  <w:sz w:val="18"/>
                  <w:szCs w:val="18"/>
                  <w:lang w:val="en-US" w:eastAsia="ja-JP"/>
                </w:rPr>
                <w:t>fy_high</w:t>
              </w:r>
              <w:proofErr w:type="spellEnd"/>
              <w:r w:rsidRPr="006D2440">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54AE3CC" w14:textId="77777777" w:rsidR="009469E7" w:rsidRPr="006D2440" w:rsidRDefault="009469E7" w:rsidP="0030007D">
            <w:pPr>
              <w:spacing w:after="0"/>
              <w:jc w:val="center"/>
              <w:rPr>
                <w:ins w:id="633" w:author="Jussi Kuusisto" w:date="2022-11-03T12:07:00Z"/>
                <w:rFonts w:ascii="Arial" w:hAnsi="Arial" w:cs="Arial"/>
                <w:color w:val="000000"/>
                <w:sz w:val="18"/>
                <w:szCs w:val="18"/>
                <w:lang w:val="en-US" w:eastAsia="ja-JP"/>
              </w:rPr>
            </w:pPr>
            <w:ins w:id="634" w:author="Jussi Kuusisto" w:date="2022-11-03T12:07:00Z">
              <w:r w:rsidRPr="006D2440">
                <w:rPr>
                  <w:rFonts w:ascii="Arial" w:hAnsi="Arial" w:cs="Arial"/>
                  <w:color w:val="000000"/>
                  <w:sz w:val="18"/>
                  <w:szCs w:val="18"/>
                  <w:lang w:val="en-US" w:eastAsia="ja-JP"/>
                </w:rPr>
                <w:t>|3*</w:t>
              </w:r>
              <w:proofErr w:type="spellStart"/>
              <w:r w:rsidRPr="006D2440">
                <w:rPr>
                  <w:rFonts w:ascii="Arial" w:hAnsi="Arial" w:cs="Arial"/>
                  <w:color w:val="000000"/>
                  <w:sz w:val="18"/>
                  <w:szCs w:val="18"/>
                  <w:lang w:val="en-US" w:eastAsia="ja-JP"/>
                </w:rPr>
                <w:t>fx_high</w:t>
              </w:r>
              <w:proofErr w:type="spellEnd"/>
              <w:r w:rsidRPr="006D2440">
                <w:rPr>
                  <w:rFonts w:ascii="Arial" w:hAnsi="Arial" w:cs="Arial"/>
                  <w:color w:val="000000"/>
                  <w:sz w:val="18"/>
                  <w:szCs w:val="18"/>
                  <w:lang w:val="en-US" w:eastAsia="ja-JP"/>
                </w:rPr>
                <w:t xml:space="preserve"> – 1*</w:t>
              </w:r>
              <w:proofErr w:type="spellStart"/>
              <w:r w:rsidRPr="006D2440">
                <w:rPr>
                  <w:rFonts w:ascii="Arial" w:hAnsi="Arial" w:cs="Arial"/>
                  <w:color w:val="000000"/>
                  <w:sz w:val="18"/>
                  <w:szCs w:val="18"/>
                  <w:lang w:val="en-US" w:eastAsia="ja-JP"/>
                </w:rPr>
                <w:t>fy_low</w:t>
              </w:r>
              <w:proofErr w:type="spellEnd"/>
              <w:r w:rsidRPr="006D2440">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2511B8EA" w14:textId="77777777" w:rsidR="009469E7" w:rsidRPr="006D2440" w:rsidRDefault="009469E7" w:rsidP="0030007D">
            <w:pPr>
              <w:spacing w:after="0"/>
              <w:jc w:val="center"/>
              <w:rPr>
                <w:ins w:id="635" w:author="Jussi Kuusisto" w:date="2022-11-03T12:07:00Z"/>
                <w:rFonts w:ascii="Arial" w:hAnsi="Arial" w:cs="Arial"/>
                <w:color w:val="000000"/>
                <w:sz w:val="18"/>
                <w:szCs w:val="18"/>
                <w:lang w:val="en-US" w:eastAsia="ja-JP"/>
              </w:rPr>
            </w:pPr>
            <w:ins w:id="636" w:author="Jussi Kuusisto" w:date="2022-11-03T12:07:00Z">
              <w:r w:rsidRPr="006D2440">
                <w:rPr>
                  <w:rFonts w:ascii="Arial" w:hAnsi="Arial" w:cs="Arial"/>
                  <w:color w:val="000000"/>
                  <w:sz w:val="18"/>
                  <w:szCs w:val="18"/>
                  <w:lang w:val="en-US" w:eastAsia="ja-JP"/>
                </w:rPr>
                <w:t>|3*</w:t>
              </w:r>
              <w:proofErr w:type="spellStart"/>
              <w:r w:rsidRPr="006D2440">
                <w:rPr>
                  <w:rFonts w:ascii="Arial" w:hAnsi="Arial" w:cs="Arial"/>
                  <w:color w:val="000000"/>
                  <w:sz w:val="18"/>
                  <w:szCs w:val="18"/>
                  <w:lang w:val="en-US" w:eastAsia="ja-JP"/>
                </w:rPr>
                <w:t>fy_low</w:t>
              </w:r>
              <w:proofErr w:type="spellEnd"/>
              <w:r w:rsidRPr="006D2440">
                <w:rPr>
                  <w:rFonts w:ascii="Arial" w:hAnsi="Arial" w:cs="Arial"/>
                  <w:color w:val="000000"/>
                  <w:sz w:val="18"/>
                  <w:szCs w:val="18"/>
                  <w:lang w:val="en-US" w:eastAsia="ja-JP"/>
                </w:rPr>
                <w:t xml:space="preserve"> – 1*</w:t>
              </w:r>
              <w:proofErr w:type="spellStart"/>
              <w:r w:rsidRPr="006D2440">
                <w:rPr>
                  <w:rFonts w:ascii="Arial" w:hAnsi="Arial" w:cs="Arial"/>
                  <w:color w:val="000000"/>
                  <w:sz w:val="18"/>
                  <w:szCs w:val="18"/>
                  <w:lang w:val="en-US" w:eastAsia="ja-JP"/>
                </w:rPr>
                <w:t>fx_high</w:t>
              </w:r>
              <w:proofErr w:type="spellEnd"/>
              <w:r w:rsidRPr="006D2440">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3EFBE81" w14:textId="77777777" w:rsidR="009469E7" w:rsidRPr="006D2440" w:rsidRDefault="009469E7" w:rsidP="0030007D">
            <w:pPr>
              <w:spacing w:after="0"/>
              <w:jc w:val="center"/>
              <w:rPr>
                <w:ins w:id="637" w:author="Jussi Kuusisto" w:date="2022-11-03T12:07:00Z"/>
                <w:rFonts w:ascii="Arial" w:hAnsi="Arial" w:cs="Arial"/>
                <w:color w:val="000000"/>
                <w:sz w:val="18"/>
                <w:szCs w:val="18"/>
                <w:lang w:val="en-US" w:eastAsia="ja-JP"/>
              </w:rPr>
            </w:pPr>
            <w:ins w:id="638" w:author="Jussi Kuusisto" w:date="2022-11-03T12:07:00Z">
              <w:r w:rsidRPr="006D2440">
                <w:rPr>
                  <w:rFonts w:ascii="Arial" w:hAnsi="Arial" w:cs="Arial"/>
                  <w:color w:val="000000"/>
                  <w:sz w:val="18"/>
                  <w:szCs w:val="18"/>
                  <w:lang w:val="en-US" w:eastAsia="ja-JP"/>
                </w:rPr>
                <w:t>|3*</w:t>
              </w:r>
              <w:proofErr w:type="spellStart"/>
              <w:r w:rsidRPr="006D2440">
                <w:rPr>
                  <w:rFonts w:ascii="Arial" w:hAnsi="Arial" w:cs="Arial"/>
                  <w:color w:val="000000"/>
                  <w:sz w:val="18"/>
                  <w:szCs w:val="18"/>
                  <w:lang w:val="en-US" w:eastAsia="ja-JP"/>
                </w:rPr>
                <w:t>fy_high</w:t>
              </w:r>
              <w:proofErr w:type="spellEnd"/>
              <w:r w:rsidRPr="006D2440">
                <w:rPr>
                  <w:rFonts w:ascii="Arial" w:hAnsi="Arial" w:cs="Arial"/>
                  <w:color w:val="000000"/>
                  <w:sz w:val="18"/>
                  <w:szCs w:val="18"/>
                  <w:lang w:val="en-US" w:eastAsia="ja-JP"/>
                </w:rPr>
                <w:t xml:space="preserve"> – 1*</w:t>
              </w:r>
              <w:proofErr w:type="spellStart"/>
              <w:r w:rsidRPr="006D2440">
                <w:rPr>
                  <w:rFonts w:ascii="Arial" w:hAnsi="Arial" w:cs="Arial"/>
                  <w:color w:val="000000"/>
                  <w:sz w:val="18"/>
                  <w:szCs w:val="18"/>
                  <w:lang w:val="en-US" w:eastAsia="ja-JP"/>
                </w:rPr>
                <w:t>fx_low</w:t>
              </w:r>
              <w:proofErr w:type="spellEnd"/>
              <w:r w:rsidRPr="006D2440">
                <w:rPr>
                  <w:rFonts w:ascii="Arial" w:hAnsi="Arial" w:cs="Arial"/>
                  <w:color w:val="000000"/>
                  <w:sz w:val="18"/>
                  <w:szCs w:val="18"/>
                  <w:lang w:val="en-US" w:eastAsia="ja-JP"/>
                </w:rPr>
                <w:t>|</w:t>
              </w:r>
            </w:ins>
          </w:p>
        </w:tc>
      </w:tr>
      <w:tr w:rsidR="009469E7" w:rsidRPr="006D2440" w14:paraId="45AEF2AB" w14:textId="77777777" w:rsidTr="0030007D">
        <w:trPr>
          <w:trHeight w:val="300"/>
          <w:ins w:id="639"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E1C098" w14:textId="77777777" w:rsidR="009469E7" w:rsidRPr="006D2440" w:rsidRDefault="009469E7" w:rsidP="0030007D">
            <w:pPr>
              <w:spacing w:after="0"/>
              <w:rPr>
                <w:ins w:id="640" w:author="Jussi Kuusisto" w:date="2022-11-03T12:07:00Z"/>
                <w:rFonts w:ascii="Arial" w:hAnsi="Arial" w:cs="Arial"/>
                <w:color w:val="000000"/>
                <w:sz w:val="18"/>
                <w:szCs w:val="18"/>
                <w:lang w:val="en-US" w:eastAsia="ja-JP"/>
              </w:rPr>
            </w:pPr>
            <w:ins w:id="641" w:author="Jussi Kuusisto" w:date="2022-11-03T12:07:00Z">
              <w:r w:rsidRPr="006D24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FA66614" w14:textId="77777777" w:rsidR="009469E7" w:rsidRPr="006D2440" w:rsidRDefault="009469E7" w:rsidP="0030007D">
            <w:pPr>
              <w:spacing w:after="0"/>
              <w:jc w:val="center"/>
              <w:rPr>
                <w:ins w:id="642" w:author="Jussi Kuusisto" w:date="2022-11-03T12:07:00Z"/>
                <w:rFonts w:ascii="Arial" w:hAnsi="Arial" w:cs="Arial"/>
                <w:color w:val="000000"/>
                <w:sz w:val="18"/>
                <w:szCs w:val="18"/>
                <w:lang w:val="en-US" w:eastAsia="ja-JP"/>
              </w:rPr>
            </w:pPr>
            <w:ins w:id="643" w:author="Jussi Kuusisto" w:date="2022-11-03T12:07:00Z">
              <w:r w:rsidRPr="006D2440">
                <w:rPr>
                  <w:rFonts w:ascii="Arial" w:hAnsi="Arial" w:cs="Arial"/>
                  <w:color w:val="000000"/>
                  <w:sz w:val="18"/>
                  <w:szCs w:val="18"/>
                  <w:lang w:val="en-US" w:eastAsia="ja-JP"/>
                </w:rPr>
                <w:t>8385</w:t>
              </w:r>
            </w:ins>
          </w:p>
        </w:tc>
        <w:tc>
          <w:tcPr>
            <w:tcW w:w="1842" w:type="dxa"/>
            <w:tcBorders>
              <w:top w:val="nil"/>
              <w:left w:val="nil"/>
              <w:bottom w:val="single" w:sz="4" w:space="0" w:color="auto"/>
              <w:right w:val="single" w:sz="4" w:space="0" w:color="auto"/>
            </w:tcBorders>
            <w:shd w:val="clear" w:color="auto" w:fill="auto"/>
            <w:noWrap/>
            <w:vAlign w:val="bottom"/>
          </w:tcPr>
          <w:p w14:paraId="1DA6E575" w14:textId="77777777" w:rsidR="009469E7" w:rsidRPr="006D2440" w:rsidRDefault="009469E7" w:rsidP="0030007D">
            <w:pPr>
              <w:spacing w:after="0"/>
              <w:jc w:val="center"/>
              <w:rPr>
                <w:ins w:id="644" w:author="Jussi Kuusisto" w:date="2022-11-03T12:07:00Z"/>
                <w:rFonts w:ascii="Arial" w:hAnsi="Arial" w:cs="Arial"/>
                <w:color w:val="000000"/>
                <w:sz w:val="18"/>
                <w:szCs w:val="18"/>
                <w:lang w:val="en-US" w:eastAsia="ja-JP"/>
              </w:rPr>
            </w:pPr>
            <w:ins w:id="645" w:author="Jussi Kuusisto" w:date="2022-11-03T12:07:00Z">
              <w:r w:rsidRPr="006D2440">
                <w:rPr>
                  <w:rFonts w:ascii="Arial" w:hAnsi="Arial" w:cs="Arial"/>
                  <w:color w:val="000000"/>
                  <w:sz w:val="18"/>
                  <w:szCs w:val="18"/>
                  <w:lang w:val="en-US" w:eastAsia="ja-JP"/>
                </w:rPr>
                <w:t>9330</w:t>
              </w:r>
            </w:ins>
          </w:p>
        </w:tc>
        <w:tc>
          <w:tcPr>
            <w:tcW w:w="1985" w:type="dxa"/>
            <w:tcBorders>
              <w:top w:val="nil"/>
              <w:left w:val="nil"/>
              <w:bottom w:val="single" w:sz="4" w:space="0" w:color="auto"/>
              <w:right w:val="single" w:sz="4" w:space="0" w:color="auto"/>
            </w:tcBorders>
            <w:shd w:val="clear" w:color="auto" w:fill="auto"/>
            <w:noWrap/>
            <w:vAlign w:val="bottom"/>
          </w:tcPr>
          <w:p w14:paraId="26BD8B54" w14:textId="77777777" w:rsidR="009469E7" w:rsidRPr="006D2440" w:rsidRDefault="009469E7" w:rsidP="0030007D">
            <w:pPr>
              <w:spacing w:after="0"/>
              <w:jc w:val="center"/>
              <w:rPr>
                <w:ins w:id="646" w:author="Jussi Kuusisto" w:date="2022-11-03T12:07:00Z"/>
                <w:rFonts w:ascii="Arial" w:hAnsi="Arial" w:cs="Arial"/>
                <w:color w:val="000000"/>
                <w:sz w:val="18"/>
                <w:szCs w:val="18"/>
                <w:lang w:val="en-US" w:eastAsia="ja-JP"/>
              </w:rPr>
            </w:pPr>
            <w:ins w:id="647" w:author="Jussi Kuusisto" w:date="2022-11-03T12:07:00Z">
              <w:r w:rsidRPr="006D2440">
                <w:rPr>
                  <w:rFonts w:ascii="Arial" w:hAnsi="Arial" w:cs="Arial"/>
                  <w:color w:val="000000"/>
                  <w:sz w:val="18"/>
                  <w:szCs w:val="18"/>
                  <w:lang w:val="en-US" w:eastAsia="ja-JP"/>
                </w:rPr>
                <w:t>8295</w:t>
              </w:r>
            </w:ins>
          </w:p>
        </w:tc>
        <w:tc>
          <w:tcPr>
            <w:tcW w:w="1843" w:type="dxa"/>
            <w:tcBorders>
              <w:top w:val="nil"/>
              <w:left w:val="nil"/>
              <w:bottom w:val="single" w:sz="4" w:space="0" w:color="auto"/>
              <w:right w:val="single" w:sz="4" w:space="0" w:color="auto"/>
            </w:tcBorders>
            <w:shd w:val="clear" w:color="auto" w:fill="auto"/>
            <w:noWrap/>
            <w:vAlign w:val="bottom"/>
          </w:tcPr>
          <w:p w14:paraId="5096D67A" w14:textId="77777777" w:rsidR="009469E7" w:rsidRPr="006D2440" w:rsidRDefault="009469E7" w:rsidP="0030007D">
            <w:pPr>
              <w:spacing w:after="0"/>
              <w:jc w:val="center"/>
              <w:rPr>
                <w:ins w:id="648" w:author="Jussi Kuusisto" w:date="2022-11-03T12:07:00Z"/>
                <w:rFonts w:ascii="Arial" w:hAnsi="Arial" w:cs="Arial"/>
                <w:color w:val="000000"/>
                <w:sz w:val="18"/>
                <w:szCs w:val="18"/>
                <w:lang w:val="en-US" w:eastAsia="ja-JP"/>
              </w:rPr>
            </w:pPr>
            <w:ins w:id="649" w:author="Jussi Kuusisto" w:date="2022-11-03T12:07:00Z">
              <w:r w:rsidRPr="006D2440">
                <w:rPr>
                  <w:rFonts w:ascii="Arial" w:hAnsi="Arial" w:cs="Arial"/>
                  <w:color w:val="000000"/>
                  <w:sz w:val="18"/>
                  <w:szCs w:val="18"/>
                  <w:lang w:val="en-US" w:eastAsia="ja-JP"/>
                </w:rPr>
                <w:t>14310</w:t>
              </w:r>
            </w:ins>
          </w:p>
        </w:tc>
      </w:tr>
      <w:tr w:rsidR="009469E7" w:rsidRPr="006D2440" w14:paraId="725AA266" w14:textId="77777777" w:rsidTr="0030007D">
        <w:trPr>
          <w:trHeight w:val="300"/>
          <w:ins w:id="650"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A0569F" w14:textId="77777777" w:rsidR="009469E7" w:rsidRPr="006D2440" w:rsidRDefault="009469E7" w:rsidP="0030007D">
            <w:pPr>
              <w:spacing w:after="0"/>
              <w:rPr>
                <w:ins w:id="651" w:author="Jussi Kuusisto" w:date="2022-11-03T12:07:00Z"/>
                <w:rFonts w:ascii="Arial" w:hAnsi="Arial" w:cs="Arial"/>
                <w:color w:val="000000"/>
                <w:sz w:val="18"/>
                <w:szCs w:val="18"/>
                <w:lang w:val="en-US" w:eastAsia="ja-JP"/>
              </w:rPr>
            </w:pPr>
            <w:ins w:id="652" w:author="Jussi Kuusisto" w:date="2022-11-03T12:07:00Z">
              <w:r w:rsidRPr="006D2440">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927FD10" w14:textId="77777777" w:rsidR="009469E7" w:rsidRPr="006D2440" w:rsidRDefault="009469E7" w:rsidP="0030007D">
            <w:pPr>
              <w:spacing w:after="0"/>
              <w:jc w:val="center"/>
              <w:rPr>
                <w:ins w:id="653" w:author="Jussi Kuusisto" w:date="2022-11-03T12:07:00Z"/>
                <w:rFonts w:ascii="Arial" w:hAnsi="Arial" w:cs="Arial"/>
                <w:color w:val="000000"/>
                <w:sz w:val="18"/>
                <w:szCs w:val="18"/>
                <w:lang w:val="en-US" w:eastAsia="ja-JP"/>
              </w:rPr>
            </w:pPr>
            <w:ins w:id="654" w:author="Jussi Kuusisto" w:date="2022-11-03T12:07:00Z">
              <w:r w:rsidRPr="006D2440">
                <w:rPr>
                  <w:rFonts w:ascii="Arial" w:hAnsi="Arial" w:cs="Arial"/>
                  <w:color w:val="000000"/>
                  <w:sz w:val="18"/>
                  <w:szCs w:val="18"/>
                  <w:lang w:val="en-US" w:eastAsia="ja-JP"/>
                </w:rPr>
                <w:t>|3*</w:t>
              </w:r>
              <w:proofErr w:type="spellStart"/>
              <w:r w:rsidRPr="006D2440">
                <w:rPr>
                  <w:rFonts w:ascii="Arial" w:hAnsi="Arial" w:cs="Arial"/>
                  <w:color w:val="000000"/>
                  <w:sz w:val="18"/>
                  <w:szCs w:val="18"/>
                  <w:lang w:val="en-US" w:eastAsia="ja-JP"/>
                </w:rPr>
                <w:t>fx_low</w:t>
              </w:r>
              <w:proofErr w:type="spellEnd"/>
              <w:r w:rsidRPr="006D2440">
                <w:rPr>
                  <w:rFonts w:ascii="Arial" w:hAnsi="Arial" w:cs="Arial"/>
                  <w:color w:val="000000"/>
                  <w:sz w:val="18"/>
                  <w:szCs w:val="18"/>
                  <w:lang w:val="en-US" w:eastAsia="ja-JP"/>
                </w:rPr>
                <w:t xml:space="preserve"> +1* </w:t>
              </w:r>
              <w:proofErr w:type="spellStart"/>
              <w:r w:rsidRPr="006D2440">
                <w:rPr>
                  <w:rFonts w:ascii="Arial" w:hAnsi="Arial" w:cs="Arial"/>
                  <w:color w:val="000000"/>
                  <w:sz w:val="18"/>
                  <w:szCs w:val="18"/>
                  <w:lang w:val="en-US" w:eastAsia="ja-JP"/>
                </w:rPr>
                <w:t>fy_low</w:t>
              </w:r>
              <w:proofErr w:type="spellEnd"/>
              <w:r w:rsidRPr="006D2440">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E24067C" w14:textId="77777777" w:rsidR="009469E7" w:rsidRPr="006D2440" w:rsidRDefault="009469E7" w:rsidP="0030007D">
            <w:pPr>
              <w:spacing w:after="0"/>
              <w:jc w:val="center"/>
              <w:rPr>
                <w:ins w:id="655" w:author="Jussi Kuusisto" w:date="2022-11-03T12:07:00Z"/>
                <w:rFonts w:ascii="Arial" w:hAnsi="Arial" w:cs="Arial"/>
                <w:color w:val="000000"/>
                <w:sz w:val="18"/>
                <w:szCs w:val="18"/>
                <w:lang w:val="en-US" w:eastAsia="ja-JP"/>
              </w:rPr>
            </w:pPr>
            <w:ins w:id="656" w:author="Jussi Kuusisto" w:date="2022-11-03T12:07:00Z">
              <w:r w:rsidRPr="006D2440">
                <w:rPr>
                  <w:rFonts w:ascii="Arial" w:hAnsi="Arial" w:cs="Arial"/>
                  <w:color w:val="000000"/>
                  <w:sz w:val="18"/>
                  <w:szCs w:val="18"/>
                  <w:lang w:val="en-US" w:eastAsia="ja-JP"/>
                </w:rPr>
                <w:t>|3*</w:t>
              </w:r>
              <w:proofErr w:type="spellStart"/>
              <w:r w:rsidRPr="006D2440">
                <w:rPr>
                  <w:rFonts w:ascii="Arial" w:hAnsi="Arial" w:cs="Arial"/>
                  <w:color w:val="000000"/>
                  <w:sz w:val="18"/>
                  <w:szCs w:val="18"/>
                  <w:lang w:val="en-US" w:eastAsia="ja-JP"/>
                </w:rPr>
                <w:t>fx_high</w:t>
              </w:r>
              <w:proofErr w:type="spellEnd"/>
              <w:r w:rsidRPr="006D2440">
                <w:rPr>
                  <w:rFonts w:ascii="Arial" w:hAnsi="Arial" w:cs="Arial"/>
                  <w:color w:val="000000"/>
                  <w:sz w:val="18"/>
                  <w:szCs w:val="18"/>
                  <w:lang w:val="en-US" w:eastAsia="ja-JP"/>
                </w:rPr>
                <w:t xml:space="preserve"> +1* </w:t>
              </w:r>
              <w:proofErr w:type="spellStart"/>
              <w:r w:rsidRPr="006D2440">
                <w:rPr>
                  <w:rFonts w:ascii="Arial" w:hAnsi="Arial" w:cs="Arial"/>
                  <w:color w:val="000000"/>
                  <w:sz w:val="18"/>
                  <w:szCs w:val="18"/>
                  <w:lang w:val="en-US" w:eastAsia="ja-JP"/>
                </w:rPr>
                <w:t>fy_high</w:t>
              </w:r>
              <w:proofErr w:type="spellEnd"/>
              <w:r w:rsidRPr="006D2440">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7199B50" w14:textId="77777777" w:rsidR="009469E7" w:rsidRPr="006D2440" w:rsidRDefault="009469E7" w:rsidP="0030007D">
            <w:pPr>
              <w:spacing w:after="0"/>
              <w:jc w:val="center"/>
              <w:rPr>
                <w:ins w:id="657" w:author="Jussi Kuusisto" w:date="2022-11-03T12:07:00Z"/>
                <w:rFonts w:ascii="Arial" w:hAnsi="Arial" w:cs="Arial"/>
                <w:color w:val="000000"/>
                <w:sz w:val="18"/>
                <w:szCs w:val="18"/>
                <w:lang w:val="en-US" w:eastAsia="ja-JP"/>
              </w:rPr>
            </w:pPr>
            <w:ins w:id="658" w:author="Jussi Kuusisto" w:date="2022-11-03T12:07:00Z">
              <w:r w:rsidRPr="006D2440">
                <w:rPr>
                  <w:rFonts w:ascii="Arial" w:hAnsi="Arial" w:cs="Arial"/>
                  <w:color w:val="000000"/>
                  <w:sz w:val="18"/>
                  <w:szCs w:val="18"/>
                  <w:lang w:val="en-US" w:eastAsia="ja-JP"/>
                </w:rPr>
                <w:t>|3*</w:t>
              </w:r>
              <w:proofErr w:type="spellStart"/>
              <w:r w:rsidRPr="006D2440">
                <w:rPr>
                  <w:rFonts w:ascii="Arial" w:hAnsi="Arial" w:cs="Arial"/>
                  <w:color w:val="000000"/>
                  <w:sz w:val="18"/>
                  <w:szCs w:val="18"/>
                  <w:lang w:val="en-US" w:eastAsia="ja-JP"/>
                </w:rPr>
                <w:t>fy_low</w:t>
              </w:r>
              <w:proofErr w:type="spellEnd"/>
              <w:r w:rsidRPr="006D2440">
                <w:rPr>
                  <w:rFonts w:ascii="Arial" w:hAnsi="Arial" w:cs="Arial"/>
                  <w:color w:val="000000"/>
                  <w:sz w:val="18"/>
                  <w:szCs w:val="18"/>
                  <w:lang w:val="en-US" w:eastAsia="ja-JP"/>
                </w:rPr>
                <w:t xml:space="preserve"> + 1*</w:t>
              </w:r>
              <w:proofErr w:type="spellStart"/>
              <w:r w:rsidRPr="006D2440">
                <w:rPr>
                  <w:rFonts w:ascii="Arial" w:hAnsi="Arial" w:cs="Arial"/>
                  <w:color w:val="000000"/>
                  <w:sz w:val="18"/>
                  <w:szCs w:val="18"/>
                  <w:lang w:val="en-US" w:eastAsia="ja-JP"/>
                </w:rPr>
                <w:t>fx_low</w:t>
              </w:r>
              <w:proofErr w:type="spellEnd"/>
              <w:r w:rsidRPr="006D2440">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C6824DA" w14:textId="77777777" w:rsidR="009469E7" w:rsidRPr="006D2440" w:rsidRDefault="009469E7" w:rsidP="0030007D">
            <w:pPr>
              <w:spacing w:after="0"/>
              <w:jc w:val="center"/>
              <w:rPr>
                <w:ins w:id="659" w:author="Jussi Kuusisto" w:date="2022-11-03T12:07:00Z"/>
                <w:rFonts w:ascii="Arial" w:hAnsi="Arial" w:cs="Arial"/>
                <w:color w:val="000000"/>
                <w:sz w:val="18"/>
                <w:szCs w:val="18"/>
                <w:lang w:val="en-US" w:eastAsia="ja-JP"/>
              </w:rPr>
            </w:pPr>
            <w:ins w:id="660" w:author="Jussi Kuusisto" w:date="2022-11-03T12:07:00Z">
              <w:r w:rsidRPr="006D2440">
                <w:rPr>
                  <w:rFonts w:ascii="Arial" w:hAnsi="Arial" w:cs="Arial"/>
                  <w:color w:val="000000"/>
                  <w:sz w:val="18"/>
                  <w:szCs w:val="18"/>
                  <w:lang w:val="en-US" w:eastAsia="ja-JP"/>
                </w:rPr>
                <w:t>|3*</w:t>
              </w:r>
              <w:proofErr w:type="spellStart"/>
              <w:r w:rsidRPr="006D2440">
                <w:rPr>
                  <w:rFonts w:ascii="Arial" w:hAnsi="Arial" w:cs="Arial"/>
                  <w:color w:val="000000"/>
                  <w:sz w:val="18"/>
                  <w:szCs w:val="18"/>
                  <w:lang w:val="en-US" w:eastAsia="ja-JP"/>
                </w:rPr>
                <w:t>fy_high</w:t>
              </w:r>
              <w:proofErr w:type="spellEnd"/>
              <w:r w:rsidRPr="006D2440">
                <w:rPr>
                  <w:rFonts w:ascii="Arial" w:hAnsi="Arial" w:cs="Arial"/>
                  <w:color w:val="000000"/>
                  <w:sz w:val="18"/>
                  <w:szCs w:val="18"/>
                  <w:lang w:val="en-US" w:eastAsia="ja-JP"/>
                </w:rPr>
                <w:t xml:space="preserve"> + 1*</w:t>
              </w:r>
              <w:proofErr w:type="spellStart"/>
              <w:r w:rsidRPr="006D2440">
                <w:rPr>
                  <w:rFonts w:ascii="Arial" w:hAnsi="Arial" w:cs="Arial"/>
                  <w:color w:val="000000"/>
                  <w:sz w:val="18"/>
                  <w:szCs w:val="18"/>
                  <w:lang w:val="en-US" w:eastAsia="ja-JP"/>
                </w:rPr>
                <w:t>fx_high</w:t>
              </w:r>
              <w:proofErr w:type="spellEnd"/>
              <w:r w:rsidRPr="006D2440">
                <w:rPr>
                  <w:rFonts w:ascii="Arial" w:hAnsi="Arial" w:cs="Arial"/>
                  <w:color w:val="000000"/>
                  <w:sz w:val="18"/>
                  <w:szCs w:val="18"/>
                  <w:lang w:val="en-US" w:eastAsia="ja-JP"/>
                </w:rPr>
                <w:t>|</w:t>
              </w:r>
            </w:ins>
          </w:p>
        </w:tc>
      </w:tr>
      <w:tr w:rsidR="009469E7" w:rsidRPr="006D2440" w14:paraId="4072F4CD" w14:textId="77777777" w:rsidTr="0030007D">
        <w:trPr>
          <w:trHeight w:val="300"/>
          <w:ins w:id="661"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150FC7" w14:textId="77777777" w:rsidR="009469E7" w:rsidRPr="006D2440" w:rsidRDefault="009469E7" w:rsidP="0030007D">
            <w:pPr>
              <w:spacing w:after="0"/>
              <w:rPr>
                <w:ins w:id="662" w:author="Jussi Kuusisto" w:date="2022-11-03T12:07:00Z"/>
                <w:rFonts w:ascii="Arial" w:hAnsi="Arial" w:cs="Arial"/>
                <w:color w:val="000000"/>
                <w:sz w:val="18"/>
                <w:szCs w:val="18"/>
                <w:lang w:val="en-US" w:eastAsia="ja-JP"/>
              </w:rPr>
            </w:pPr>
            <w:ins w:id="663" w:author="Jussi Kuusisto" w:date="2022-11-03T12:07:00Z">
              <w:r w:rsidRPr="006D24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50B0E59" w14:textId="77777777" w:rsidR="009469E7" w:rsidRPr="006D2440" w:rsidRDefault="009469E7" w:rsidP="0030007D">
            <w:pPr>
              <w:spacing w:after="0"/>
              <w:jc w:val="center"/>
              <w:rPr>
                <w:ins w:id="664" w:author="Jussi Kuusisto" w:date="2022-11-03T12:07:00Z"/>
                <w:rFonts w:ascii="Arial" w:hAnsi="Arial" w:cs="Arial"/>
                <w:color w:val="000000"/>
                <w:sz w:val="18"/>
                <w:szCs w:val="18"/>
                <w:lang w:val="en-US" w:eastAsia="ja-JP"/>
              </w:rPr>
            </w:pPr>
            <w:ins w:id="665" w:author="Jussi Kuusisto" w:date="2022-11-03T12:07:00Z">
              <w:r w:rsidRPr="006D2440">
                <w:rPr>
                  <w:rFonts w:ascii="Arial" w:hAnsi="Arial" w:cs="Arial"/>
                  <w:color w:val="000000"/>
                  <w:sz w:val="18"/>
                  <w:szCs w:val="18"/>
                  <w:lang w:val="en-US" w:eastAsia="ja-JP"/>
                </w:rPr>
                <w:t>3180</w:t>
              </w:r>
            </w:ins>
          </w:p>
        </w:tc>
        <w:tc>
          <w:tcPr>
            <w:tcW w:w="1842" w:type="dxa"/>
            <w:tcBorders>
              <w:top w:val="nil"/>
              <w:left w:val="nil"/>
              <w:bottom w:val="single" w:sz="4" w:space="0" w:color="auto"/>
              <w:right w:val="single" w:sz="4" w:space="0" w:color="auto"/>
            </w:tcBorders>
            <w:shd w:val="clear" w:color="auto" w:fill="auto"/>
            <w:noWrap/>
            <w:vAlign w:val="bottom"/>
          </w:tcPr>
          <w:p w14:paraId="043249FF" w14:textId="77777777" w:rsidR="009469E7" w:rsidRPr="006D2440" w:rsidRDefault="009469E7" w:rsidP="0030007D">
            <w:pPr>
              <w:spacing w:after="0"/>
              <w:jc w:val="center"/>
              <w:rPr>
                <w:ins w:id="666" w:author="Jussi Kuusisto" w:date="2022-11-03T12:07:00Z"/>
                <w:rFonts w:ascii="Arial" w:hAnsi="Arial" w:cs="Arial"/>
                <w:color w:val="000000"/>
                <w:sz w:val="18"/>
                <w:szCs w:val="18"/>
                <w:lang w:val="en-US" w:eastAsia="ja-JP"/>
              </w:rPr>
            </w:pPr>
            <w:ins w:id="667" w:author="Jussi Kuusisto" w:date="2022-11-03T12:07:00Z">
              <w:r w:rsidRPr="006D2440">
                <w:rPr>
                  <w:rFonts w:ascii="Arial" w:hAnsi="Arial" w:cs="Arial"/>
                  <w:color w:val="000000"/>
                  <w:sz w:val="18"/>
                  <w:szCs w:val="18"/>
                  <w:lang w:val="en-US" w:eastAsia="ja-JP"/>
                </w:rPr>
                <w:t>5010</w:t>
              </w:r>
            </w:ins>
          </w:p>
        </w:tc>
        <w:tc>
          <w:tcPr>
            <w:tcW w:w="1985" w:type="dxa"/>
            <w:tcBorders>
              <w:top w:val="nil"/>
              <w:left w:val="nil"/>
              <w:bottom w:val="single" w:sz="4" w:space="0" w:color="auto"/>
              <w:right w:val="single" w:sz="4" w:space="0" w:color="auto"/>
            </w:tcBorders>
            <w:shd w:val="clear" w:color="auto" w:fill="auto"/>
            <w:noWrap/>
            <w:vAlign w:val="bottom"/>
          </w:tcPr>
          <w:p w14:paraId="184D7110" w14:textId="77777777" w:rsidR="009469E7" w:rsidRPr="006D2440" w:rsidRDefault="009469E7" w:rsidP="0030007D">
            <w:pPr>
              <w:spacing w:after="0"/>
              <w:jc w:val="center"/>
              <w:rPr>
                <w:ins w:id="668" w:author="Jussi Kuusisto" w:date="2022-11-03T12:07:00Z"/>
                <w:rFonts w:ascii="Arial" w:hAnsi="Arial" w:cs="Arial"/>
                <w:color w:val="000000"/>
                <w:sz w:val="18"/>
                <w:szCs w:val="18"/>
                <w:lang w:val="en-US" w:eastAsia="ja-JP"/>
              </w:rPr>
            </w:pPr>
            <w:ins w:id="669" w:author="Jussi Kuusisto" w:date="2022-11-03T12:07:00Z">
              <w:r w:rsidRPr="006D2440">
                <w:rPr>
                  <w:rFonts w:ascii="Arial" w:hAnsi="Arial" w:cs="Arial"/>
                  <w:color w:val="000000"/>
                  <w:sz w:val="18"/>
                  <w:szCs w:val="18"/>
                  <w:lang w:val="en-US" w:eastAsia="ja-JP"/>
                </w:rPr>
                <w:t>9990</w:t>
              </w:r>
            </w:ins>
          </w:p>
        </w:tc>
        <w:tc>
          <w:tcPr>
            <w:tcW w:w="1843" w:type="dxa"/>
            <w:tcBorders>
              <w:top w:val="nil"/>
              <w:left w:val="nil"/>
              <w:bottom w:val="single" w:sz="4" w:space="0" w:color="auto"/>
              <w:right w:val="single" w:sz="4" w:space="0" w:color="auto"/>
            </w:tcBorders>
            <w:shd w:val="clear" w:color="auto" w:fill="auto"/>
            <w:noWrap/>
            <w:vAlign w:val="bottom"/>
          </w:tcPr>
          <w:p w14:paraId="6DF739D8" w14:textId="77777777" w:rsidR="009469E7" w:rsidRPr="006D2440" w:rsidRDefault="009469E7" w:rsidP="0030007D">
            <w:pPr>
              <w:spacing w:after="0"/>
              <w:jc w:val="center"/>
              <w:rPr>
                <w:ins w:id="670" w:author="Jussi Kuusisto" w:date="2022-11-03T12:07:00Z"/>
                <w:rFonts w:ascii="Arial" w:hAnsi="Arial" w:cs="Arial"/>
                <w:color w:val="000000"/>
                <w:sz w:val="18"/>
                <w:szCs w:val="18"/>
                <w:lang w:val="en-US" w:eastAsia="ja-JP"/>
              </w:rPr>
            </w:pPr>
            <w:ins w:id="671" w:author="Jussi Kuusisto" w:date="2022-11-03T12:07:00Z">
              <w:r w:rsidRPr="006D2440">
                <w:rPr>
                  <w:rFonts w:ascii="Arial" w:hAnsi="Arial" w:cs="Arial"/>
                  <w:color w:val="000000"/>
                  <w:sz w:val="18"/>
                  <w:szCs w:val="18"/>
                  <w:lang w:val="en-US" w:eastAsia="ja-JP"/>
                </w:rPr>
                <w:t>11820</w:t>
              </w:r>
            </w:ins>
          </w:p>
        </w:tc>
      </w:tr>
      <w:tr w:rsidR="009469E7" w:rsidRPr="006D2440" w14:paraId="60AF2134" w14:textId="77777777" w:rsidTr="0030007D">
        <w:trPr>
          <w:trHeight w:val="300"/>
          <w:ins w:id="672"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63484" w14:textId="77777777" w:rsidR="009469E7" w:rsidRPr="006D2440" w:rsidRDefault="009469E7" w:rsidP="0030007D">
            <w:pPr>
              <w:spacing w:after="0"/>
              <w:rPr>
                <w:ins w:id="673" w:author="Jussi Kuusisto" w:date="2022-11-03T12:07:00Z"/>
                <w:rFonts w:ascii="Arial" w:hAnsi="Arial" w:cs="Arial"/>
                <w:color w:val="000000"/>
                <w:sz w:val="18"/>
                <w:szCs w:val="18"/>
                <w:lang w:val="en-US" w:eastAsia="ja-JP"/>
              </w:rPr>
            </w:pPr>
            <w:ins w:id="674" w:author="Jussi Kuusisto" w:date="2022-11-03T12:07:00Z">
              <w:r w:rsidRPr="006D2440">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5B96FD6" w14:textId="77777777" w:rsidR="009469E7" w:rsidRPr="006D2440" w:rsidRDefault="009469E7" w:rsidP="0030007D">
            <w:pPr>
              <w:spacing w:after="0"/>
              <w:jc w:val="center"/>
              <w:rPr>
                <w:ins w:id="675" w:author="Jussi Kuusisto" w:date="2022-11-03T12:07:00Z"/>
                <w:rFonts w:ascii="Arial" w:hAnsi="Arial" w:cs="Arial"/>
                <w:color w:val="000000"/>
                <w:sz w:val="18"/>
                <w:szCs w:val="18"/>
                <w:lang w:val="en-US" w:eastAsia="ja-JP"/>
              </w:rPr>
            </w:pPr>
            <w:ins w:id="676" w:author="Jussi Kuusisto" w:date="2022-11-03T12:07:00Z">
              <w:r w:rsidRPr="006D2440">
                <w:rPr>
                  <w:rFonts w:ascii="Arial" w:hAnsi="Arial" w:cs="Arial"/>
                  <w:color w:val="000000"/>
                  <w:sz w:val="18"/>
                  <w:szCs w:val="18"/>
                  <w:lang w:val="en-US" w:eastAsia="ja-JP"/>
                </w:rPr>
                <w:t>|</w:t>
              </w:r>
              <w:proofErr w:type="spellStart"/>
              <w:r w:rsidRPr="006D2440">
                <w:rPr>
                  <w:rFonts w:ascii="Arial" w:hAnsi="Arial" w:cs="Arial"/>
                  <w:color w:val="000000"/>
                  <w:sz w:val="18"/>
                  <w:szCs w:val="18"/>
                  <w:lang w:val="en-US" w:eastAsia="ja-JP"/>
                </w:rPr>
                <w:t>fx_low</w:t>
              </w:r>
              <w:proofErr w:type="spellEnd"/>
              <w:r w:rsidRPr="006D2440">
                <w:rPr>
                  <w:rFonts w:ascii="Arial" w:hAnsi="Arial" w:cs="Arial"/>
                  <w:color w:val="000000"/>
                  <w:sz w:val="18"/>
                  <w:szCs w:val="18"/>
                  <w:lang w:val="en-US" w:eastAsia="ja-JP"/>
                </w:rPr>
                <w:t xml:space="preserve"> – 4*</w:t>
              </w:r>
              <w:proofErr w:type="spellStart"/>
              <w:r w:rsidRPr="006D2440">
                <w:rPr>
                  <w:rFonts w:ascii="Arial" w:hAnsi="Arial" w:cs="Arial"/>
                  <w:color w:val="000000"/>
                  <w:sz w:val="18"/>
                  <w:szCs w:val="18"/>
                  <w:lang w:val="en-US" w:eastAsia="ja-JP"/>
                </w:rPr>
                <w:t>fy_high</w:t>
              </w:r>
              <w:proofErr w:type="spellEnd"/>
              <w:r w:rsidRPr="006D2440">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6604544F" w14:textId="77777777" w:rsidR="009469E7" w:rsidRPr="006D2440" w:rsidRDefault="009469E7" w:rsidP="0030007D">
            <w:pPr>
              <w:spacing w:after="0"/>
              <w:jc w:val="center"/>
              <w:rPr>
                <w:ins w:id="677" w:author="Jussi Kuusisto" w:date="2022-11-03T12:07:00Z"/>
                <w:rFonts w:ascii="Arial" w:hAnsi="Arial" w:cs="Arial"/>
                <w:color w:val="000000"/>
                <w:sz w:val="18"/>
                <w:szCs w:val="18"/>
                <w:lang w:val="en-US" w:eastAsia="ja-JP"/>
              </w:rPr>
            </w:pPr>
            <w:ins w:id="678" w:author="Jussi Kuusisto" w:date="2022-11-03T12:07:00Z">
              <w:r w:rsidRPr="006D2440">
                <w:rPr>
                  <w:rFonts w:ascii="Arial" w:hAnsi="Arial" w:cs="Arial"/>
                  <w:color w:val="000000"/>
                  <w:sz w:val="18"/>
                  <w:szCs w:val="18"/>
                  <w:lang w:val="en-US" w:eastAsia="ja-JP"/>
                </w:rPr>
                <w:t>|</w:t>
              </w:r>
              <w:proofErr w:type="spellStart"/>
              <w:r w:rsidRPr="006D2440">
                <w:rPr>
                  <w:rFonts w:ascii="Arial" w:hAnsi="Arial" w:cs="Arial"/>
                  <w:color w:val="000000"/>
                  <w:sz w:val="18"/>
                  <w:szCs w:val="18"/>
                  <w:lang w:val="en-US" w:eastAsia="ja-JP"/>
                </w:rPr>
                <w:t>fx_high</w:t>
              </w:r>
              <w:proofErr w:type="spellEnd"/>
              <w:r w:rsidRPr="006D2440">
                <w:rPr>
                  <w:rFonts w:ascii="Arial" w:hAnsi="Arial" w:cs="Arial"/>
                  <w:color w:val="000000"/>
                  <w:sz w:val="18"/>
                  <w:szCs w:val="18"/>
                  <w:lang w:val="en-US" w:eastAsia="ja-JP"/>
                </w:rPr>
                <w:t xml:space="preserve"> – 4*</w:t>
              </w:r>
              <w:proofErr w:type="spellStart"/>
              <w:r w:rsidRPr="006D2440">
                <w:rPr>
                  <w:rFonts w:ascii="Arial" w:hAnsi="Arial" w:cs="Arial"/>
                  <w:color w:val="000000"/>
                  <w:sz w:val="18"/>
                  <w:szCs w:val="18"/>
                  <w:lang w:val="en-US" w:eastAsia="ja-JP"/>
                </w:rPr>
                <w:t>fy_low</w:t>
              </w:r>
              <w:proofErr w:type="spellEnd"/>
              <w:r w:rsidRPr="006D2440">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4F23465F" w14:textId="77777777" w:rsidR="009469E7" w:rsidRPr="006D2440" w:rsidRDefault="009469E7" w:rsidP="0030007D">
            <w:pPr>
              <w:spacing w:after="0"/>
              <w:jc w:val="center"/>
              <w:rPr>
                <w:ins w:id="679" w:author="Jussi Kuusisto" w:date="2022-11-03T12:07:00Z"/>
                <w:rFonts w:ascii="Arial" w:hAnsi="Arial" w:cs="Arial"/>
                <w:color w:val="000000"/>
                <w:sz w:val="18"/>
                <w:szCs w:val="18"/>
                <w:lang w:val="en-US" w:eastAsia="ja-JP"/>
              </w:rPr>
            </w:pPr>
            <w:ins w:id="680" w:author="Jussi Kuusisto" w:date="2022-11-03T12:07:00Z">
              <w:r w:rsidRPr="006D2440">
                <w:rPr>
                  <w:rFonts w:ascii="Arial" w:hAnsi="Arial" w:cs="Arial"/>
                  <w:color w:val="000000"/>
                  <w:sz w:val="18"/>
                  <w:szCs w:val="18"/>
                  <w:lang w:val="en-US" w:eastAsia="ja-JP"/>
                </w:rPr>
                <w:t>|</w:t>
              </w:r>
              <w:proofErr w:type="spellStart"/>
              <w:r w:rsidRPr="006D2440">
                <w:rPr>
                  <w:rFonts w:ascii="Arial" w:hAnsi="Arial" w:cs="Arial"/>
                  <w:color w:val="000000"/>
                  <w:sz w:val="18"/>
                  <w:szCs w:val="18"/>
                  <w:lang w:val="en-US" w:eastAsia="ja-JP"/>
                </w:rPr>
                <w:t>fy_low</w:t>
              </w:r>
              <w:proofErr w:type="spellEnd"/>
              <w:r w:rsidRPr="006D2440">
                <w:rPr>
                  <w:rFonts w:ascii="Arial" w:hAnsi="Arial" w:cs="Arial"/>
                  <w:color w:val="000000"/>
                  <w:sz w:val="18"/>
                  <w:szCs w:val="18"/>
                  <w:lang w:val="en-US" w:eastAsia="ja-JP"/>
                </w:rPr>
                <w:t xml:space="preserve"> – 4*</w:t>
              </w:r>
              <w:proofErr w:type="spellStart"/>
              <w:r w:rsidRPr="006D2440">
                <w:rPr>
                  <w:rFonts w:ascii="Arial" w:hAnsi="Arial" w:cs="Arial"/>
                  <w:color w:val="000000"/>
                  <w:sz w:val="18"/>
                  <w:szCs w:val="18"/>
                  <w:lang w:val="en-US" w:eastAsia="ja-JP"/>
                </w:rPr>
                <w:t>fx_high</w:t>
              </w:r>
              <w:proofErr w:type="spellEnd"/>
              <w:r w:rsidRPr="006D2440">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174F8507" w14:textId="77777777" w:rsidR="009469E7" w:rsidRPr="006D2440" w:rsidRDefault="009469E7" w:rsidP="0030007D">
            <w:pPr>
              <w:spacing w:after="0"/>
              <w:jc w:val="center"/>
              <w:rPr>
                <w:ins w:id="681" w:author="Jussi Kuusisto" w:date="2022-11-03T12:07:00Z"/>
                <w:rFonts w:ascii="Arial" w:hAnsi="Arial" w:cs="Arial"/>
                <w:color w:val="000000"/>
                <w:sz w:val="18"/>
                <w:szCs w:val="18"/>
                <w:lang w:val="en-US" w:eastAsia="ja-JP"/>
              </w:rPr>
            </w:pPr>
            <w:ins w:id="682" w:author="Jussi Kuusisto" w:date="2022-11-03T12:07:00Z">
              <w:r w:rsidRPr="006D2440">
                <w:rPr>
                  <w:rFonts w:ascii="Arial" w:hAnsi="Arial" w:cs="Arial"/>
                  <w:color w:val="000000"/>
                  <w:sz w:val="18"/>
                  <w:szCs w:val="18"/>
                  <w:lang w:val="en-US" w:eastAsia="ja-JP"/>
                </w:rPr>
                <w:t>|</w:t>
              </w:r>
              <w:proofErr w:type="spellStart"/>
              <w:r w:rsidRPr="006D2440">
                <w:rPr>
                  <w:rFonts w:ascii="Arial" w:hAnsi="Arial" w:cs="Arial"/>
                  <w:color w:val="000000"/>
                  <w:sz w:val="18"/>
                  <w:szCs w:val="18"/>
                  <w:lang w:val="en-US" w:eastAsia="ja-JP"/>
                </w:rPr>
                <w:t>fy_high</w:t>
              </w:r>
              <w:proofErr w:type="spellEnd"/>
              <w:r w:rsidRPr="006D2440">
                <w:rPr>
                  <w:rFonts w:ascii="Arial" w:hAnsi="Arial" w:cs="Arial"/>
                  <w:color w:val="000000"/>
                  <w:sz w:val="18"/>
                  <w:szCs w:val="18"/>
                  <w:lang w:val="en-US" w:eastAsia="ja-JP"/>
                </w:rPr>
                <w:t xml:space="preserve"> – 4*</w:t>
              </w:r>
              <w:proofErr w:type="spellStart"/>
              <w:r w:rsidRPr="006D2440">
                <w:rPr>
                  <w:rFonts w:ascii="Arial" w:hAnsi="Arial" w:cs="Arial"/>
                  <w:color w:val="000000"/>
                  <w:sz w:val="18"/>
                  <w:szCs w:val="18"/>
                  <w:lang w:val="en-US" w:eastAsia="ja-JP"/>
                </w:rPr>
                <w:t>fx_low</w:t>
              </w:r>
              <w:proofErr w:type="spellEnd"/>
              <w:r w:rsidRPr="006D2440">
                <w:rPr>
                  <w:rFonts w:ascii="Arial" w:hAnsi="Arial" w:cs="Arial"/>
                  <w:color w:val="000000"/>
                  <w:sz w:val="18"/>
                  <w:szCs w:val="18"/>
                  <w:lang w:val="en-US" w:eastAsia="ja-JP"/>
                </w:rPr>
                <w:t>|</w:t>
              </w:r>
            </w:ins>
          </w:p>
        </w:tc>
      </w:tr>
      <w:tr w:rsidR="009469E7" w:rsidRPr="006D2440" w14:paraId="07DAE31A" w14:textId="77777777" w:rsidTr="0030007D">
        <w:trPr>
          <w:trHeight w:val="300"/>
          <w:ins w:id="683"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99A28E" w14:textId="77777777" w:rsidR="009469E7" w:rsidRPr="006D2440" w:rsidRDefault="009469E7" w:rsidP="0030007D">
            <w:pPr>
              <w:spacing w:after="0"/>
              <w:rPr>
                <w:ins w:id="684" w:author="Jussi Kuusisto" w:date="2022-11-03T12:07:00Z"/>
                <w:rFonts w:ascii="Arial" w:hAnsi="Arial" w:cs="Arial"/>
                <w:color w:val="000000"/>
                <w:sz w:val="18"/>
                <w:szCs w:val="18"/>
                <w:lang w:val="en-US" w:eastAsia="ja-JP"/>
              </w:rPr>
            </w:pPr>
            <w:ins w:id="685" w:author="Jussi Kuusisto" w:date="2022-11-03T12:07:00Z">
              <w:r w:rsidRPr="006D24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5FDF32F" w14:textId="77777777" w:rsidR="009469E7" w:rsidRPr="006D2440" w:rsidRDefault="009469E7" w:rsidP="0030007D">
            <w:pPr>
              <w:spacing w:after="0"/>
              <w:jc w:val="center"/>
              <w:rPr>
                <w:ins w:id="686" w:author="Jussi Kuusisto" w:date="2022-11-03T12:07:00Z"/>
                <w:rFonts w:ascii="Arial" w:hAnsi="Arial" w:cs="Arial"/>
                <w:color w:val="000000"/>
                <w:sz w:val="18"/>
                <w:szCs w:val="18"/>
                <w:lang w:val="en-US" w:eastAsia="ja-JP"/>
              </w:rPr>
            </w:pPr>
            <w:ins w:id="687" w:author="Jussi Kuusisto" w:date="2022-11-03T12:07:00Z">
              <w:r w:rsidRPr="006D2440">
                <w:rPr>
                  <w:rFonts w:ascii="Arial" w:hAnsi="Arial" w:cs="Arial"/>
                  <w:color w:val="000000"/>
                  <w:sz w:val="18"/>
                  <w:szCs w:val="18"/>
                  <w:lang w:val="en-US" w:eastAsia="ja-JP"/>
                </w:rPr>
                <w:t>2580</w:t>
              </w:r>
            </w:ins>
          </w:p>
        </w:tc>
        <w:tc>
          <w:tcPr>
            <w:tcW w:w="1842" w:type="dxa"/>
            <w:tcBorders>
              <w:top w:val="nil"/>
              <w:left w:val="nil"/>
              <w:bottom w:val="single" w:sz="4" w:space="0" w:color="auto"/>
              <w:right w:val="single" w:sz="4" w:space="0" w:color="auto"/>
            </w:tcBorders>
            <w:shd w:val="clear" w:color="auto" w:fill="auto"/>
            <w:noWrap/>
            <w:vAlign w:val="bottom"/>
          </w:tcPr>
          <w:p w14:paraId="0A672480" w14:textId="77777777" w:rsidR="009469E7" w:rsidRPr="006D2440" w:rsidRDefault="009469E7" w:rsidP="0030007D">
            <w:pPr>
              <w:spacing w:after="0"/>
              <w:jc w:val="center"/>
              <w:rPr>
                <w:ins w:id="688" w:author="Jussi Kuusisto" w:date="2022-11-03T12:07:00Z"/>
                <w:rFonts w:ascii="Arial" w:hAnsi="Arial" w:cs="Arial"/>
                <w:color w:val="000000"/>
                <w:sz w:val="18"/>
                <w:szCs w:val="18"/>
                <w:lang w:val="en-US" w:eastAsia="ja-JP"/>
              </w:rPr>
            </w:pPr>
            <w:ins w:id="689" w:author="Jussi Kuusisto" w:date="2022-11-03T12:07:00Z">
              <w:r w:rsidRPr="006D2440">
                <w:rPr>
                  <w:rFonts w:ascii="Arial" w:hAnsi="Arial" w:cs="Arial"/>
                  <w:color w:val="000000"/>
                  <w:sz w:val="18"/>
                  <w:szCs w:val="18"/>
                  <w:lang w:val="en-US" w:eastAsia="ja-JP"/>
                </w:rPr>
                <w:t>3540</w:t>
              </w:r>
            </w:ins>
          </w:p>
        </w:tc>
        <w:tc>
          <w:tcPr>
            <w:tcW w:w="1985" w:type="dxa"/>
            <w:tcBorders>
              <w:top w:val="nil"/>
              <w:left w:val="nil"/>
              <w:bottom w:val="single" w:sz="4" w:space="0" w:color="auto"/>
              <w:right w:val="single" w:sz="4" w:space="0" w:color="auto"/>
            </w:tcBorders>
            <w:shd w:val="clear" w:color="auto" w:fill="auto"/>
            <w:noWrap/>
            <w:vAlign w:val="bottom"/>
          </w:tcPr>
          <w:p w14:paraId="31EFEE7C" w14:textId="77777777" w:rsidR="009469E7" w:rsidRPr="006D2440" w:rsidRDefault="009469E7" w:rsidP="0030007D">
            <w:pPr>
              <w:spacing w:after="0"/>
              <w:jc w:val="center"/>
              <w:rPr>
                <w:ins w:id="690" w:author="Jussi Kuusisto" w:date="2022-11-03T12:07:00Z"/>
                <w:rFonts w:ascii="Arial" w:hAnsi="Arial" w:cs="Arial"/>
                <w:color w:val="000000"/>
                <w:sz w:val="18"/>
                <w:szCs w:val="18"/>
                <w:lang w:val="en-US" w:eastAsia="ja-JP"/>
              </w:rPr>
            </w:pPr>
            <w:ins w:id="691" w:author="Jussi Kuusisto" w:date="2022-11-03T12:07:00Z">
              <w:r w:rsidRPr="006D2440">
                <w:rPr>
                  <w:rFonts w:ascii="Arial" w:hAnsi="Arial" w:cs="Arial"/>
                  <w:color w:val="000000"/>
                  <w:sz w:val="18"/>
                  <w:szCs w:val="18"/>
                  <w:lang w:val="en-US" w:eastAsia="ja-JP"/>
                </w:rPr>
                <w:t>11490</w:t>
              </w:r>
            </w:ins>
          </w:p>
        </w:tc>
        <w:tc>
          <w:tcPr>
            <w:tcW w:w="1843" w:type="dxa"/>
            <w:tcBorders>
              <w:top w:val="nil"/>
              <w:left w:val="nil"/>
              <w:bottom w:val="single" w:sz="4" w:space="0" w:color="auto"/>
              <w:right w:val="single" w:sz="4" w:space="0" w:color="auto"/>
            </w:tcBorders>
            <w:shd w:val="clear" w:color="auto" w:fill="auto"/>
            <w:noWrap/>
            <w:vAlign w:val="bottom"/>
          </w:tcPr>
          <w:p w14:paraId="5C9CD66C" w14:textId="77777777" w:rsidR="009469E7" w:rsidRPr="006D2440" w:rsidRDefault="009469E7" w:rsidP="0030007D">
            <w:pPr>
              <w:spacing w:after="0"/>
              <w:jc w:val="center"/>
              <w:rPr>
                <w:ins w:id="692" w:author="Jussi Kuusisto" w:date="2022-11-03T12:07:00Z"/>
                <w:rFonts w:ascii="Arial" w:hAnsi="Arial" w:cs="Arial"/>
                <w:color w:val="000000"/>
                <w:sz w:val="18"/>
                <w:szCs w:val="18"/>
                <w:lang w:val="en-US" w:eastAsia="ja-JP"/>
              </w:rPr>
            </w:pPr>
            <w:ins w:id="693" w:author="Jussi Kuusisto" w:date="2022-11-03T12:07:00Z">
              <w:r w:rsidRPr="006D2440">
                <w:rPr>
                  <w:rFonts w:ascii="Arial" w:hAnsi="Arial" w:cs="Arial"/>
                  <w:color w:val="000000"/>
                  <w:sz w:val="18"/>
                  <w:szCs w:val="18"/>
                  <w:lang w:val="en-US" w:eastAsia="ja-JP"/>
                </w:rPr>
                <w:t>15105</w:t>
              </w:r>
            </w:ins>
          </w:p>
        </w:tc>
      </w:tr>
      <w:tr w:rsidR="009469E7" w:rsidRPr="006D2440" w14:paraId="166BF326" w14:textId="77777777" w:rsidTr="0030007D">
        <w:trPr>
          <w:trHeight w:val="300"/>
          <w:ins w:id="694"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3470534" w14:textId="77777777" w:rsidR="009469E7" w:rsidRPr="006D2440" w:rsidRDefault="009469E7" w:rsidP="0030007D">
            <w:pPr>
              <w:spacing w:after="0"/>
              <w:rPr>
                <w:ins w:id="695" w:author="Jussi Kuusisto" w:date="2022-11-03T12:07:00Z"/>
                <w:rFonts w:ascii="Arial" w:hAnsi="Arial" w:cs="Arial"/>
                <w:color w:val="000000"/>
                <w:sz w:val="18"/>
                <w:szCs w:val="18"/>
                <w:lang w:val="en-US" w:eastAsia="ja-JP"/>
              </w:rPr>
            </w:pPr>
            <w:ins w:id="696" w:author="Jussi Kuusisto" w:date="2022-11-03T12:07:00Z">
              <w:r w:rsidRPr="006D2440">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69F94E7" w14:textId="77777777" w:rsidR="009469E7" w:rsidRPr="006D2440" w:rsidRDefault="009469E7" w:rsidP="0030007D">
            <w:pPr>
              <w:spacing w:after="0"/>
              <w:jc w:val="center"/>
              <w:rPr>
                <w:ins w:id="697" w:author="Jussi Kuusisto" w:date="2022-11-03T12:07:00Z"/>
                <w:rFonts w:ascii="Arial" w:hAnsi="Arial" w:cs="Arial"/>
                <w:color w:val="000000"/>
                <w:sz w:val="18"/>
                <w:szCs w:val="18"/>
                <w:lang w:val="en-US" w:eastAsia="ja-JP"/>
              </w:rPr>
            </w:pPr>
            <w:ins w:id="698" w:author="Jussi Kuusisto" w:date="2022-11-03T12:07:00Z">
              <w:r w:rsidRPr="006D2440">
                <w:rPr>
                  <w:rFonts w:ascii="Arial" w:hAnsi="Arial" w:cs="Arial"/>
                  <w:color w:val="000000"/>
                  <w:sz w:val="18"/>
                  <w:szCs w:val="18"/>
                  <w:lang w:val="en-US" w:eastAsia="ja-JP"/>
                </w:rPr>
                <w:t>|</w:t>
              </w:r>
              <w:proofErr w:type="spellStart"/>
              <w:r w:rsidRPr="006D2440">
                <w:rPr>
                  <w:rFonts w:ascii="Arial" w:hAnsi="Arial" w:cs="Arial"/>
                  <w:color w:val="000000"/>
                  <w:sz w:val="18"/>
                  <w:szCs w:val="18"/>
                  <w:lang w:val="en-US" w:eastAsia="ja-JP"/>
                </w:rPr>
                <w:t>fx_low</w:t>
              </w:r>
              <w:proofErr w:type="spellEnd"/>
              <w:r w:rsidRPr="006D2440">
                <w:rPr>
                  <w:rFonts w:ascii="Arial" w:hAnsi="Arial" w:cs="Arial"/>
                  <w:color w:val="000000"/>
                  <w:sz w:val="18"/>
                  <w:szCs w:val="18"/>
                  <w:lang w:val="en-US" w:eastAsia="ja-JP"/>
                </w:rPr>
                <w:t xml:space="preserve"> + 4*</w:t>
              </w:r>
              <w:proofErr w:type="spellStart"/>
              <w:r w:rsidRPr="006D2440">
                <w:rPr>
                  <w:rFonts w:ascii="Arial" w:hAnsi="Arial" w:cs="Arial"/>
                  <w:color w:val="000000"/>
                  <w:sz w:val="18"/>
                  <w:szCs w:val="18"/>
                  <w:lang w:val="en-US" w:eastAsia="ja-JP"/>
                </w:rPr>
                <w:t>fy_low</w:t>
              </w:r>
              <w:proofErr w:type="spellEnd"/>
              <w:r w:rsidRPr="006D2440">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32022E2" w14:textId="77777777" w:rsidR="009469E7" w:rsidRPr="006D2440" w:rsidRDefault="009469E7" w:rsidP="0030007D">
            <w:pPr>
              <w:spacing w:after="0"/>
              <w:jc w:val="center"/>
              <w:rPr>
                <w:ins w:id="699" w:author="Jussi Kuusisto" w:date="2022-11-03T12:07:00Z"/>
                <w:rFonts w:ascii="Arial" w:hAnsi="Arial" w:cs="Arial"/>
                <w:color w:val="000000"/>
                <w:sz w:val="18"/>
                <w:szCs w:val="18"/>
                <w:lang w:val="en-US" w:eastAsia="ja-JP"/>
              </w:rPr>
            </w:pPr>
            <w:ins w:id="700" w:author="Jussi Kuusisto" w:date="2022-11-03T12:07:00Z">
              <w:r w:rsidRPr="006D2440">
                <w:rPr>
                  <w:rFonts w:ascii="Arial" w:hAnsi="Arial" w:cs="Arial"/>
                  <w:color w:val="000000"/>
                  <w:sz w:val="18"/>
                  <w:szCs w:val="18"/>
                  <w:lang w:val="en-US" w:eastAsia="ja-JP"/>
                </w:rPr>
                <w:t>|</w:t>
              </w:r>
              <w:proofErr w:type="spellStart"/>
              <w:r w:rsidRPr="006D2440">
                <w:rPr>
                  <w:rFonts w:ascii="Arial" w:hAnsi="Arial" w:cs="Arial"/>
                  <w:color w:val="000000"/>
                  <w:sz w:val="18"/>
                  <w:szCs w:val="18"/>
                  <w:lang w:val="en-US" w:eastAsia="ja-JP"/>
                </w:rPr>
                <w:t>fx_high</w:t>
              </w:r>
              <w:proofErr w:type="spellEnd"/>
              <w:r w:rsidRPr="006D2440">
                <w:rPr>
                  <w:rFonts w:ascii="Arial" w:hAnsi="Arial" w:cs="Arial"/>
                  <w:color w:val="000000"/>
                  <w:sz w:val="18"/>
                  <w:szCs w:val="18"/>
                  <w:lang w:val="en-US" w:eastAsia="ja-JP"/>
                </w:rPr>
                <w:t xml:space="preserve"> + 4*</w:t>
              </w:r>
              <w:proofErr w:type="spellStart"/>
              <w:r w:rsidRPr="006D2440">
                <w:rPr>
                  <w:rFonts w:ascii="Arial" w:hAnsi="Arial" w:cs="Arial"/>
                  <w:color w:val="000000"/>
                  <w:sz w:val="18"/>
                  <w:szCs w:val="18"/>
                  <w:lang w:val="en-US" w:eastAsia="ja-JP"/>
                </w:rPr>
                <w:t>fy_high</w:t>
              </w:r>
              <w:proofErr w:type="spellEnd"/>
              <w:r w:rsidRPr="006D2440">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72E6FE15" w14:textId="77777777" w:rsidR="009469E7" w:rsidRPr="006D2440" w:rsidRDefault="009469E7" w:rsidP="0030007D">
            <w:pPr>
              <w:spacing w:after="0"/>
              <w:jc w:val="center"/>
              <w:rPr>
                <w:ins w:id="701" w:author="Jussi Kuusisto" w:date="2022-11-03T12:07:00Z"/>
                <w:rFonts w:ascii="Arial" w:hAnsi="Arial" w:cs="Arial"/>
                <w:color w:val="000000"/>
                <w:sz w:val="18"/>
                <w:szCs w:val="18"/>
                <w:lang w:val="en-US" w:eastAsia="ja-JP"/>
              </w:rPr>
            </w:pPr>
            <w:ins w:id="702" w:author="Jussi Kuusisto" w:date="2022-11-03T12:07:00Z">
              <w:r w:rsidRPr="006D2440">
                <w:rPr>
                  <w:rFonts w:ascii="Arial" w:hAnsi="Arial" w:cs="Arial"/>
                  <w:color w:val="000000"/>
                  <w:sz w:val="18"/>
                  <w:szCs w:val="18"/>
                  <w:lang w:val="en-US" w:eastAsia="ja-JP"/>
                </w:rPr>
                <w:t>|</w:t>
              </w:r>
              <w:proofErr w:type="spellStart"/>
              <w:r w:rsidRPr="006D2440">
                <w:rPr>
                  <w:rFonts w:ascii="Arial" w:hAnsi="Arial" w:cs="Arial"/>
                  <w:color w:val="000000"/>
                  <w:sz w:val="18"/>
                  <w:szCs w:val="18"/>
                  <w:lang w:val="en-US" w:eastAsia="ja-JP"/>
                </w:rPr>
                <w:t>fy_low</w:t>
              </w:r>
              <w:proofErr w:type="spellEnd"/>
              <w:r w:rsidRPr="006D2440">
                <w:rPr>
                  <w:rFonts w:ascii="Arial" w:hAnsi="Arial" w:cs="Arial"/>
                  <w:color w:val="000000"/>
                  <w:sz w:val="18"/>
                  <w:szCs w:val="18"/>
                  <w:lang w:val="en-US" w:eastAsia="ja-JP"/>
                </w:rPr>
                <w:t xml:space="preserve"> + 4*</w:t>
              </w:r>
              <w:proofErr w:type="spellStart"/>
              <w:r w:rsidRPr="006D2440">
                <w:rPr>
                  <w:rFonts w:ascii="Arial" w:hAnsi="Arial" w:cs="Arial"/>
                  <w:color w:val="000000"/>
                  <w:sz w:val="18"/>
                  <w:szCs w:val="18"/>
                  <w:lang w:val="en-US" w:eastAsia="ja-JP"/>
                </w:rPr>
                <w:t>fx_low</w:t>
              </w:r>
              <w:proofErr w:type="spellEnd"/>
              <w:r w:rsidRPr="006D2440">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22AE5E7F" w14:textId="77777777" w:rsidR="009469E7" w:rsidRPr="006D2440" w:rsidRDefault="009469E7" w:rsidP="0030007D">
            <w:pPr>
              <w:spacing w:after="0"/>
              <w:jc w:val="center"/>
              <w:rPr>
                <w:ins w:id="703" w:author="Jussi Kuusisto" w:date="2022-11-03T12:07:00Z"/>
                <w:rFonts w:ascii="Arial" w:hAnsi="Arial" w:cs="Arial"/>
                <w:color w:val="000000"/>
                <w:sz w:val="18"/>
                <w:szCs w:val="18"/>
                <w:lang w:val="en-US" w:eastAsia="ja-JP"/>
              </w:rPr>
            </w:pPr>
            <w:ins w:id="704" w:author="Jussi Kuusisto" w:date="2022-11-03T12:07:00Z">
              <w:r w:rsidRPr="006D2440">
                <w:rPr>
                  <w:rFonts w:ascii="Arial" w:hAnsi="Arial" w:cs="Arial"/>
                  <w:color w:val="000000"/>
                  <w:sz w:val="18"/>
                  <w:szCs w:val="18"/>
                  <w:lang w:val="en-US" w:eastAsia="ja-JP"/>
                </w:rPr>
                <w:t>|</w:t>
              </w:r>
              <w:proofErr w:type="spellStart"/>
              <w:r w:rsidRPr="006D2440">
                <w:rPr>
                  <w:rFonts w:ascii="Arial" w:hAnsi="Arial" w:cs="Arial"/>
                  <w:color w:val="000000"/>
                  <w:sz w:val="18"/>
                  <w:szCs w:val="18"/>
                  <w:lang w:val="en-US" w:eastAsia="ja-JP"/>
                </w:rPr>
                <w:t>fy_high</w:t>
              </w:r>
              <w:proofErr w:type="spellEnd"/>
              <w:r w:rsidRPr="006D2440">
                <w:rPr>
                  <w:rFonts w:ascii="Arial" w:hAnsi="Arial" w:cs="Arial"/>
                  <w:color w:val="000000"/>
                  <w:sz w:val="18"/>
                  <w:szCs w:val="18"/>
                  <w:lang w:val="en-US" w:eastAsia="ja-JP"/>
                </w:rPr>
                <w:t xml:space="preserve"> + 4*</w:t>
              </w:r>
              <w:proofErr w:type="spellStart"/>
              <w:r w:rsidRPr="006D2440">
                <w:rPr>
                  <w:rFonts w:ascii="Arial" w:hAnsi="Arial" w:cs="Arial"/>
                  <w:color w:val="000000"/>
                  <w:sz w:val="18"/>
                  <w:szCs w:val="18"/>
                  <w:lang w:val="en-US" w:eastAsia="ja-JP"/>
                </w:rPr>
                <w:t>fx_high</w:t>
              </w:r>
              <w:proofErr w:type="spellEnd"/>
              <w:r w:rsidRPr="006D2440">
                <w:rPr>
                  <w:rFonts w:ascii="Arial" w:hAnsi="Arial" w:cs="Arial"/>
                  <w:color w:val="000000"/>
                  <w:sz w:val="18"/>
                  <w:szCs w:val="18"/>
                  <w:lang w:val="en-US" w:eastAsia="ja-JP"/>
                </w:rPr>
                <w:t>|</w:t>
              </w:r>
            </w:ins>
          </w:p>
        </w:tc>
      </w:tr>
      <w:tr w:rsidR="009469E7" w:rsidRPr="006D2440" w14:paraId="573444B8" w14:textId="77777777" w:rsidTr="0030007D">
        <w:trPr>
          <w:trHeight w:val="300"/>
          <w:ins w:id="705"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5BB772" w14:textId="77777777" w:rsidR="009469E7" w:rsidRPr="006D2440" w:rsidRDefault="009469E7" w:rsidP="0030007D">
            <w:pPr>
              <w:spacing w:after="0"/>
              <w:rPr>
                <w:ins w:id="706" w:author="Jussi Kuusisto" w:date="2022-11-03T12:07:00Z"/>
                <w:rFonts w:ascii="Arial" w:hAnsi="Arial" w:cs="Arial"/>
                <w:color w:val="000000"/>
                <w:sz w:val="18"/>
                <w:szCs w:val="18"/>
                <w:lang w:val="en-US" w:eastAsia="ja-JP"/>
              </w:rPr>
            </w:pPr>
            <w:ins w:id="707" w:author="Jussi Kuusisto" w:date="2022-11-03T12:07:00Z">
              <w:r w:rsidRPr="006D24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799648F" w14:textId="77777777" w:rsidR="009469E7" w:rsidRPr="006D2440" w:rsidRDefault="009469E7" w:rsidP="0030007D">
            <w:pPr>
              <w:spacing w:after="0"/>
              <w:jc w:val="center"/>
              <w:rPr>
                <w:ins w:id="708" w:author="Jussi Kuusisto" w:date="2022-11-03T12:07:00Z"/>
                <w:rFonts w:ascii="Arial" w:hAnsi="Arial" w:cs="Arial"/>
                <w:color w:val="000000"/>
                <w:sz w:val="18"/>
                <w:szCs w:val="18"/>
                <w:lang w:val="en-US" w:eastAsia="ja-JP"/>
              </w:rPr>
            </w:pPr>
            <w:ins w:id="709" w:author="Jussi Kuusisto" w:date="2022-11-03T12:07:00Z">
              <w:r w:rsidRPr="006D2440">
                <w:rPr>
                  <w:rFonts w:ascii="Arial" w:hAnsi="Arial" w:cs="Arial"/>
                  <w:color w:val="000000"/>
                  <w:sz w:val="18"/>
                  <w:szCs w:val="18"/>
                  <w:lang w:val="en-US" w:eastAsia="ja-JP"/>
                </w:rPr>
                <w:t>10080</w:t>
              </w:r>
            </w:ins>
          </w:p>
        </w:tc>
        <w:tc>
          <w:tcPr>
            <w:tcW w:w="1842" w:type="dxa"/>
            <w:tcBorders>
              <w:top w:val="nil"/>
              <w:left w:val="nil"/>
              <w:bottom w:val="single" w:sz="4" w:space="0" w:color="auto"/>
              <w:right w:val="single" w:sz="4" w:space="0" w:color="auto"/>
            </w:tcBorders>
            <w:shd w:val="clear" w:color="auto" w:fill="auto"/>
            <w:noWrap/>
            <w:vAlign w:val="bottom"/>
          </w:tcPr>
          <w:p w14:paraId="62B39B1D" w14:textId="77777777" w:rsidR="009469E7" w:rsidRPr="006D2440" w:rsidRDefault="009469E7" w:rsidP="0030007D">
            <w:pPr>
              <w:spacing w:after="0"/>
              <w:jc w:val="center"/>
              <w:rPr>
                <w:ins w:id="710" w:author="Jussi Kuusisto" w:date="2022-11-03T12:07:00Z"/>
                <w:rFonts w:ascii="Arial" w:hAnsi="Arial" w:cs="Arial"/>
                <w:color w:val="000000"/>
                <w:sz w:val="18"/>
                <w:szCs w:val="18"/>
                <w:lang w:val="en-US" w:eastAsia="ja-JP"/>
              </w:rPr>
            </w:pPr>
            <w:ins w:id="711" w:author="Jussi Kuusisto" w:date="2022-11-03T12:07:00Z">
              <w:r w:rsidRPr="006D2440">
                <w:rPr>
                  <w:rFonts w:ascii="Arial" w:hAnsi="Arial" w:cs="Arial"/>
                  <w:color w:val="000000"/>
                  <w:sz w:val="18"/>
                  <w:szCs w:val="18"/>
                  <w:lang w:val="en-US" w:eastAsia="ja-JP"/>
                </w:rPr>
                <w:t>11040</w:t>
              </w:r>
            </w:ins>
          </w:p>
        </w:tc>
        <w:tc>
          <w:tcPr>
            <w:tcW w:w="1985" w:type="dxa"/>
            <w:tcBorders>
              <w:top w:val="nil"/>
              <w:left w:val="nil"/>
              <w:bottom w:val="single" w:sz="4" w:space="0" w:color="auto"/>
              <w:right w:val="single" w:sz="4" w:space="0" w:color="auto"/>
            </w:tcBorders>
            <w:shd w:val="clear" w:color="auto" w:fill="auto"/>
            <w:noWrap/>
            <w:vAlign w:val="bottom"/>
          </w:tcPr>
          <w:p w14:paraId="1F528739" w14:textId="77777777" w:rsidR="009469E7" w:rsidRPr="006D2440" w:rsidRDefault="009469E7" w:rsidP="0030007D">
            <w:pPr>
              <w:spacing w:after="0"/>
              <w:jc w:val="center"/>
              <w:rPr>
                <w:ins w:id="712" w:author="Jussi Kuusisto" w:date="2022-11-03T12:07:00Z"/>
                <w:rFonts w:ascii="Arial" w:hAnsi="Arial" w:cs="Arial"/>
                <w:color w:val="000000"/>
                <w:sz w:val="18"/>
                <w:szCs w:val="18"/>
                <w:lang w:val="en-US" w:eastAsia="ja-JP"/>
              </w:rPr>
            </w:pPr>
            <w:ins w:id="713" w:author="Jussi Kuusisto" w:date="2022-11-03T12:07:00Z">
              <w:r w:rsidRPr="006D2440">
                <w:rPr>
                  <w:rFonts w:ascii="Arial" w:hAnsi="Arial" w:cs="Arial"/>
                  <w:color w:val="000000"/>
                  <w:sz w:val="18"/>
                  <w:szCs w:val="18"/>
                  <w:lang w:val="en-US" w:eastAsia="ja-JP"/>
                </w:rPr>
                <w:t>14895</w:t>
              </w:r>
            </w:ins>
          </w:p>
        </w:tc>
        <w:tc>
          <w:tcPr>
            <w:tcW w:w="1843" w:type="dxa"/>
            <w:tcBorders>
              <w:top w:val="nil"/>
              <w:left w:val="nil"/>
              <w:bottom w:val="single" w:sz="4" w:space="0" w:color="auto"/>
              <w:right w:val="single" w:sz="4" w:space="0" w:color="auto"/>
            </w:tcBorders>
            <w:shd w:val="clear" w:color="auto" w:fill="auto"/>
            <w:noWrap/>
            <w:vAlign w:val="bottom"/>
          </w:tcPr>
          <w:p w14:paraId="3C1A4776" w14:textId="77777777" w:rsidR="009469E7" w:rsidRPr="006D2440" w:rsidRDefault="009469E7" w:rsidP="0030007D">
            <w:pPr>
              <w:spacing w:after="0"/>
              <w:jc w:val="center"/>
              <w:rPr>
                <w:ins w:id="714" w:author="Jussi Kuusisto" w:date="2022-11-03T12:07:00Z"/>
                <w:rFonts w:ascii="Arial" w:hAnsi="Arial" w:cs="Arial"/>
                <w:color w:val="000000"/>
                <w:sz w:val="18"/>
                <w:szCs w:val="18"/>
                <w:lang w:val="en-US" w:eastAsia="ja-JP"/>
              </w:rPr>
            </w:pPr>
            <w:ins w:id="715" w:author="Jussi Kuusisto" w:date="2022-11-03T12:07:00Z">
              <w:r w:rsidRPr="006D2440">
                <w:rPr>
                  <w:rFonts w:ascii="Arial" w:hAnsi="Arial" w:cs="Arial"/>
                  <w:color w:val="000000"/>
                  <w:sz w:val="18"/>
                  <w:szCs w:val="18"/>
                  <w:lang w:val="en-US" w:eastAsia="ja-JP"/>
                </w:rPr>
                <w:t>18510</w:t>
              </w:r>
            </w:ins>
          </w:p>
        </w:tc>
      </w:tr>
      <w:tr w:rsidR="009469E7" w:rsidRPr="006D2440" w14:paraId="44C5262E" w14:textId="77777777" w:rsidTr="0030007D">
        <w:trPr>
          <w:trHeight w:val="300"/>
          <w:ins w:id="716"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3D324B" w14:textId="77777777" w:rsidR="009469E7" w:rsidRPr="006D2440" w:rsidRDefault="009469E7" w:rsidP="0030007D">
            <w:pPr>
              <w:spacing w:after="0"/>
              <w:rPr>
                <w:ins w:id="717" w:author="Jussi Kuusisto" w:date="2022-11-03T12:07:00Z"/>
                <w:rFonts w:ascii="Arial" w:hAnsi="Arial" w:cs="Arial"/>
                <w:color w:val="000000"/>
                <w:sz w:val="18"/>
                <w:szCs w:val="18"/>
                <w:lang w:val="en-US" w:eastAsia="ja-JP"/>
              </w:rPr>
            </w:pPr>
            <w:ins w:id="718" w:author="Jussi Kuusisto" w:date="2022-11-03T12:07:00Z">
              <w:r w:rsidRPr="006D2440">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5BF2CDB" w14:textId="77777777" w:rsidR="009469E7" w:rsidRPr="006D2440" w:rsidRDefault="009469E7" w:rsidP="0030007D">
            <w:pPr>
              <w:spacing w:after="0"/>
              <w:jc w:val="center"/>
              <w:rPr>
                <w:ins w:id="719" w:author="Jussi Kuusisto" w:date="2022-11-03T12:07:00Z"/>
                <w:rFonts w:ascii="Arial" w:hAnsi="Arial" w:cs="Arial"/>
                <w:color w:val="000000"/>
                <w:sz w:val="18"/>
                <w:szCs w:val="18"/>
                <w:lang w:val="en-US" w:eastAsia="ja-JP"/>
              </w:rPr>
            </w:pPr>
            <w:ins w:id="720" w:author="Jussi Kuusisto" w:date="2022-11-03T12:07:00Z">
              <w:r w:rsidRPr="006D2440">
                <w:rPr>
                  <w:rFonts w:ascii="Arial" w:hAnsi="Arial" w:cs="Arial"/>
                  <w:color w:val="000000"/>
                  <w:sz w:val="18"/>
                  <w:szCs w:val="18"/>
                  <w:lang w:val="en-US" w:eastAsia="ja-JP"/>
                </w:rPr>
                <w:t>|2*</w:t>
              </w:r>
              <w:proofErr w:type="spellStart"/>
              <w:r w:rsidRPr="006D2440">
                <w:rPr>
                  <w:rFonts w:ascii="Arial" w:hAnsi="Arial" w:cs="Arial"/>
                  <w:color w:val="000000"/>
                  <w:sz w:val="18"/>
                  <w:szCs w:val="18"/>
                  <w:lang w:val="en-US" w:eastAsia="ja-JP"/>
                </w:rPr>
                <w:t>fx_low</w:t>
              </w:r>
              <w:proofErr w:type="spellEnd"/>
              <w:r w:rsidRPr="006D2440">
                <w:rPr>
                  <w:rFonts w:ascii="Arial" w:hAnsi="Arial" w:cs="Arial"/>
                  <w:color w:val="000000"/>
                  <w:sz w:val="18"/>
                  <w:szCs w:val="18"/>
                  <w:lang w:val="en-US" w:eastAsia="ja-JP"/>
                </w:rPr>
                <w:t xml:space="preserve"> – 3*</w:t>
              </w:r>
              <w:proofErr w:type="spellStart"/>
              <w:r w:rsidRPr="006D2440">
                <w:rPr>
                  <w:rFonts w:ascii="Arial" w:hAnsi="Arial" w:cs="Arial"/>
                  <w:color w:val="000000"/>
                  <w:sz w:val="18"/>
                  <w:szCs w:val="18"/>
                  <w:lang w:val="en-US" w:eastAsia="ja-JP"/>
                </w:rPr>
                <w:t>fy_high</w:t>
              </w:r>
              <w:proofErr w:type="spellEnd"/>
              <w:r w:rsidRPr="006D2440">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2289D95" w14:textId="77777777" w:rsidR="009469E7" w:rsidRPr="006D2440" w:rsidRDefault="009469E7" w:rsidP="0030007D">
            <w:pPr>
              <w:spacing w:after="0"/>
              <w:jc w:val="center"/>
              <w:rPr>
                <w:ins w:id="721" w:author="Jussi Kuusisto" w:date="2022-11-03T12:07:00Z"/>
                <w:rFonts w:ascii="Arial" w:hAnsi="Arial" w:cs="Arial"/>
                <w:color w:val="000000"/>
                <w:sz w:val="18"/>
                <w:szCs w:val="18"/>
                <w:lang w:val="en-US" w:eastAsia="ja-JP"/>
              </w:rPr>
            </w:pPr>
            <w:ins w:id="722" w:author="Jussi Kuusisto" w:date="2022-11-03T12:07:00Z">
              <w:r w:rsidRPr="006D2440">
                <w:rPr>
                  <w:rFonts w:ascii="Arial" w:hAnsi="Arial" w:cs="Arial"/>
                  <w:color w:val="000000"/>
                  <w:sz w:val="18"/>
                  <w:szCs w:val="18"/>
                  <w:lang w:val="en-US" w:eastAsia="ja-JP"/>
                </w:rPr>
                <w:t>|2*</w:t>
              </w:r>
              <w:proofErr w:type="spellStart"/>
              <w:r w:rsidRPr="006D2440">
                <w:rPr>
                  <w:rFonts w:ascii="Arial" w:hAnsi="Arial" w:cs="Arial"/>
                  <w:color w:val="000000"/>
                  <w:sz w:val="18"/>
                  <w:szCs w:val="18"/>
                  <w:lang w:val="en-US" w:eastAsia="ja-JP"/>
                </w:rPr>
                <w:t>fx_high</w:t>
              </w:r>
              <w:proofErr w:type="spellEnd"/>
              <w:r w:rsidRPr="006D2440">
                <w:rPr>
                  <w:rFonts w:ascii="Arial" w:hAnsi="Arial" w:cs="Arial"/>
                  <w:color w:val="000000"/>
                  <w:sz w:val="18"/>
                  <w:szCs w:val="18"/>
                  <w:lang w:val="en-US" w:eastAsia="ja-JP"/>
                </w:rPr>
                <w:t xml:space="preserve"> – 3*</w:t>
              </w:r>
              <w:proofErr w:type="spellStart"/>
              <w:r w:rsidRPr="006D2440">
                <w:rPr>
                  <w:rFonts w:ascii="Arial" w:hAnsi="Arial" w:cs="Arial"/>
                  <w:color w:val="000000"/>
                  <w:sz w:val="18"/>
                  <w:szCs w:val="18"/>
                  <w:lang w:val="en-US" w:eastAsia="ja-JP"/>
                </w:rPr>
                <w:t>fy_low</w:t>
              </w:r>
              <w:proofErr w:type="spellEnd"/>
              <w:r w:rsidRPr="006D2440">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7B3236AA" w14:textId="77777777" w:rsidR="009469E7" w:rsidRPr="006D2440" w:rsidRDefault="009469E7" w:rsidP="0030007D">
            <w:pPr>
              <w:spacing w:after="0"/>
              <w:jc w:val="center"/>
              <w:rPr>
                <w:ins w:id="723" w:author="Jussi Kuusisto" w:date="2022-11-03T12:07:00Z"/>
                <w:rFonts w:ascii="Arial" w:hAnsi="Arial" w:cs="Arial"/>
                <w:color w:val="000000"/>
                <w:sz w:val="18"/>
                <w:szCs w:val="18"/>
                <w:lang w:val="en-US" w:eastAsia="ja-JP"/>
              </w:rPr>
            </w:pPr>
            <w:ins w:id="724" w:author="Jussi Kuusisto" w:date="2022-11-03T12:07:00Z">
              <w:r w:rsidRPr="006D2440">
                <w:rPr>
                  <w:rFonts w:ascii="Arial" w:hAnsi="Arial" w:cs="Arial"/>
                  <w:color w:val="000000"/>
                  <w:sz w:val="18"/>
                  <w:szCs w:val="18"/>
                  <w:lang w:val="en-US" w:eastAsia="ja-JP"/>
                </w:rPr>
                <w:t>|2*</w:t>
              </w:r>
              <w:proofErr w:type="spellStart"/>
              <w:r w:rsidRPr="006D2440">
                <w:rPr>
                  <w:rFonts w:ascii="Arial" w:hAnsi="Arial" w:cs="Arial"/>
                  <w:color w:val="000000"/>
                  <w:sz w:val="18"/>
                  <w:szCs w:val="18"/>
                  <w:lang w:val="en-US" w:eastAsia="ja-JP"/>
                </w:rPr>
                <w:t>fy_low</w:t>
              </w:r>
              <w:proofErr w:type="spellEnd"/>
              <w:r w:rsidRPr="006D2440">
                <w:rPr>
                  <w:rFonts w:ascii="Arial" w:hAnsi="Arial" w:cs="Arial"/>
                  <w:color w:val="000000"/>
                  <w:sz w:val="18"/>
                  <w:szCs w:val="18"/>
                  <w:lang w:val="en-US" w:eastAsia="ja-JP"/>
                </w:rPr>
                <w:t xml:space="preserve"> – 3*</w:t>
              </w:r>
              <w:proofErr w:type="spellStart"/>
              <w:r w:rsidRPr="006D2440">
                <w:rPr>
                  <w:rFonts w:ascii="Arial" w:hAnsi="Arial" w:cs="Arial"/>
                  <w:color w:val="000000"/>
                  <w:sz w:val="18"/>
                  <w:szCs w:val="18"/>
                  <w:lang w:val="en-US" w:eastAsia="ja-JP"/>
                </w:rPr>
                <w:t>fx_high</w:t>
              </w:r>
              <w:proofErr w:type="spellEnd"/>
              <w:r w:rsidRPr="006D2440">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50681A48" w14:textId="77777777" w:rsidR="009469E7" w:rsidRPr="006D2440" w:rsidRDefault="009469E7" w:rsidP="0030007D">
            <w:pPr>
              <w:spacing w:after="0"/>
              <w:jc w:val="center"/>
              <w:rPr>
                <w:ins w:id="725" w:author="Jussi Kuusisto" w:date="2022-11-03T12:07:00Z"/>
                <w:rFonts w:ascii="Arial" w:hAnsi="Arial" w:cs="Arial"/>
                <w:color w:val="000000"/>
                <w:sz w:val="18"/>
                <w:szCs w:val="18"/>
                <w:lang w:val="en-US" w:eastAsia="ja-JP"/>
              </w:rPr>
            </w:pPr>
            <w:ins w:id="726" w:author="Jussi Kuusisto" w:date="2022-11-03T12:07:00Z">
              <w:r w:rsidRPr="006D2440">
                <w:rPr>
                  <w:rFonts w:ascii="Arial" w:hAnsi="Arial" w:cs="Arial"/>
                  <w:color w:val="000000"/>
                  <w:sz w:val="18"/>
                  <w:szCs w:val="18"/>
                  <w:lang w:val="en-US" w:eastAsia="ja-JP"/>
                </w:rPr>
                <w:t>|2*</w:t>
              </w:r>
              <w:proofErr w:type="spellStart"/>
              <w:r w:rsidRPr="006D2440">
                <w:rPr>
                  <w:rFonts w:ascii="Arial" w:hAnsi="Arial" w:cs="Arial"/>
                  <w:color w:val="000000"/>
                  <w:sz w:val="18"/>
                  <w:szCs w:val="18"/>
                  <w:lang w:val="en-US" w:eastAsia="ja-JP"/>
                </w:rPr>
                <w:t>fy_high</w:t>
              </w:r>
              <w:proofErr w:type="spellEnd"/>
              <w:r w:rsidRPr="006D2440">
                <w:rPr>
                  <w:rFonts w:ascii="Arial" w:hAnsi="Arial" w:cs="Arial"/>
                  <w:color w:val="000000"/>
                  <w:sz w:val="18"/>
                  <w:szCs w:val="18"/>
                  <w:lang w:val="en-US" w:eastAsia="ja-JP"/>
                </w:rPr>
                <w:t xml:space="preserve"> – 3*</w:t>
              </w:r>
              <w:proofErr w:type="spellStart"/>
              <w:r w:rsidRPr="006D2440">
                <w:rPr>
                  <w:rFonts w:ascii="Arial" w:hAnsi="Arial" w:cs="Arial"/>
                  <w:color w:val="000000"/>
                  <w:sz w:val="18"/>
                  <w:szCs w:val="18"/>
                  <w:lang w:val="en-US" w:eastAsia="ja-JP"/>
                </w:rPr>
                <w:t>fx_low</w:t>
              </w:r>
              <w:proofErr w:type="spellEnd"/>
              <w:r w:rsidRPr="006D2440">
                <w:rPr>
                  <w:rFonts w:ascii="Arial" w:hAnsi="Arial" w:cs="Arial"/>
                  <w:color w:val="000000"/>
                  <w:sz w:val="18"/>
                  <w:szCs w:val="18"/>
                  <w:lang w:val="en-US" w:eastAsia="ja-JP"/>
                </w:rPr>
                <w:t>|</w:t>
              </w:r>
            </w:ins>
          </w:p>
        </w:tc>
      </w:tr>
      <w:tr w:rsidR="009469E7" w:rsidRPr="006D2440" w14:paraId="7FEE7F82" w14:textId="77777777" w:rsidTr="0030007D">
        <w:trPr>
          <w:trHeight w:val="300"/>
          <w:ins w:id="727"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568D5F" w14:textId="77777777" w:rsidR="009469E7" w:rsidRPr="006D2440" w:rsidRDefault="009469E7" w:rsidP="0030007D">
            <w:pPr>
              <w:spacing w:after="0"/>
              <w:rPr>
                <w:ins w:id="728" w:author="Jussi Kuusisto" w:date="2022-11-03T12:07:00Z"/>
                <w:rFonts w:ascii="Arial" w:hAnsi="Arial" w:cs="Arial"/>
                <w:color w:val="000000"/>
                <w:sz w:val="18"/>
                <w:szCs w:val="18"/>
                <w:lang w:val="en-US" w:eastAsia="ja-JP"/>
              </w:rPr>
            </w:pPr>
            <w:ins w:id="729" w:author="Jussi Kuusisto" w:date="2022-11-03T12:07:00Z">
              <w:r w:rsidRPr="006D24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57A6D79" w14:textId="77777777" w:rsidR="009469E7" w:rsidRPr="006D2440" w:rsidRDefault="009469E7" w:rsidP="0030007D">
            <w:pPr>
              <w:spacing w:after="0"/>
              <w:jc w:val="center"/>
              <w:rPr>
                <w:ins w:id="730" w:author="Jussi Kuusisto" w:date="2022-11-03T12:07:00Z"/>
                <w:rFonts w:ascii="Arial" w:hAnsi="Arial" w:cs="Arial"/>
                <w:color w:val="000000"/>
                <w:sz w:val="18"/>
                <w:szCs w:val="18"/>
                <w:lang w:val="en-US" w:eastAsia="ja-JP"/>
              </w:rPr>
            </w:pPr>
            <w:ins w:id="731" w:author="Jussi Kuusisto" w:date="2022-11-03T12:07:00Z">
              <w:r w:rsidRPr="006D2440">
                <w:rPr>
                  <w:rFonts w:ascii="Arial" w:hAnsi="Arial" w:cs="Arial"/>
                  <w:color w:val="000000"/>
                  <w:sz w:val="18"/>
                  <w:szCs w:val="18"/>
                  <w:lang w:val="en-US" w:eastAsia="ja-JP"/>
                </w:rPr>
                <w:t>3315</w:t>
              </w:r>
            </w:ins>
          </w:p>
        </w:tc>
        <w:tc>
          <w:tcPr>
            <w:tcW w:w="1842" w:type="dxa"/>
            <w:tcBorders>
              <w:top w:val="nil"/>
              <w:left w:val="nil"/>
              <w:bottom w:val="single" w:sz="4" w:space="0" w:color="auto"/>
              <w:right w:val="single" w:sz="4" w:space="0" w:color="auto"/>
            </w:tcBorders>
            <w:shd w:val="clear" w:color="auto" w:fill="auto"/>
            <w:noWrap/>
            <w:vAlign w:val="bottom"/>
          </w:tcPr>
          <w:p w14:paraId="04C68D62" w14:textId="77777777" w:rsidR="009469E7" w:rsidRPr="006D2440" w:rsidRDefault="009469E7" w:rsidP="0030007D">
            <w:pPr>
              <w:spacing w:after="0"/>
              <w:jc w:val="center"/>
              <w:rPr>
                <w:ins w:id="732" w:author="Jussi Kuusisto" w:date="2022-11-03T12:07:00Z"/>
                <w:rFonts w:ascii="Arial" w:hAnsi="Arial" w:cs="Arial"/>
                <w:color w:val="000000"/>
                <w:sz w:val="18"/>
                <w:szCs w:val="18"/>
                <w:lang w:val="en-US" w:eastAsia="ja-JP"/>
              </w:rPr>
            </w:pPr>
            <w:ins w:id="733" w:author="Jussi Kuusisto" w:date="2022-11-03T12:07:00Z">
              <w:r w:rsidRPr="006D2440">
                <w:rPr>
                  <w:rFonts w:ascii="Arial" w:hAnsi="Arial" w:cs="Arial"/>
                  <w:color w:val="000000"/>
                  <w:sz w:val="18"/>
                  <w:szCs w:val="18"/>
                  <w:lang w:val="en-US" w:eastAsia="ja-JP"/>
                </w:rPr>
                <w:t>1470</w:t>
              </w:r>
            </w:ins>
          </w:p>
        </w:tc>
        <w:tc>
          <w:tcPr>
            <w:tcW w:w="1985" w:type="dxa"/>
            <w:tcBorders>
              <w:top w:val="nil"/>
              <w:left w:val="nil"/>
              <w:bottom w:val="single" w:sz="4" w:space="0" w:color="auto"/>
              <w:right w:val="single" w:sz="4" w:space="0" w:color="auto"/>
            </w:tcBorders>
            <w:shd w:val="clear" w:color="auto" w:fill="auto"/>
            <w:noWrap/>
            <w:vAlign w:val="bottom"/>
          </w:tcPr>
          <w:p w14:paraId="502A9495" w14:textId="77777777" w:rsidR="009469E7" w:rsidRPr="006D2440" w:rsidRDefault="009469E7" w:rsidP="0030007D">
            <w:pPr>
              <w:spacing w:after="0"/>
              <w:jc w:val="center"/>
              <w:rPr>
                <w:ins w:id="734" w:author="Jussi Kuusisto" w:date="2022-11-03T12:07:00Z"/>
                <w:rFonts w:ascii="Arial" w:hAnsi="Arial" w:cs="Arial"/>
                <w:color w:val="000000"/>
                <w:sz w:val="18"/>
                <w:szCs w:val="18"/>
                <w:lang w:val="en-US" w:eastAsia="ja-JP"/>
              </w:rPr>
            </w:pPr>
            <w:ins w:id="735" w:author="Jussi Kuusisto" w:date="2022-11-03T12:07:00Z">
              <w:r w:rsidRPr="006D2440">
                <w:rPr>
                  <w:rFonts w:ascii="Arial" w:hAnsi="Arial" w:cs="Arial"/>
                  <w:color w:val="000000"/>
                  <w:sz w:val="18"/>
                  <w:szCs w:val="18"/>
                  <w:lang w:val="en-US" w:eastAsia="ja-JP"/>
                </w:rPr>
                <w:t>6480</w:t>
              </w:r>
            </w:ins>
          </w:p>
        </w:tc>
        <w:tc>
          <w:tcPr>
            <w:tcW w:w="1843" w:type="dxa"/>
            <w:tcBorders>
              <w:top w:val="nil"/>
              <w:left w:val="nil"/>
              <w:bottom w:val="single" w:sz="4" w:space="0" w:color="auto"/>
              <w:right w:val="single" w:sz="4" w:space="0" w:color="auto"/>
            </w:tcBorders>
            <w:shd w:val="clear" w:color="auto" w:fill="auto"/>
            <w:noWrap/>
            <w:vAlign w:val="bottom"/>
          </w:tcPr>
          <w:p w14:paraId="0C9309E0" w14:textId="77777777" w:rsidR="009469E7" w:rsidRPr="006D2440" w:rsidRDefault="009469E7" w:rsidP="0030007D">
            <w:pPr>
              <w:spacing w:after="0"/>
              <w:jc w:val="center"/>
              <w:rPr>
                <w:ins w:id="736" w:author="Jussi Kuusisto" w:date="2022-11-03T12:07:00Z"/>
                <w:rFonts w:ascii="Arial" w:hAnsi="Arial" w:cs="Arial"/>
                <w:color w:val="000000"/>
                <w:sz w:val="18"/>
                <w:szCs w:val="18"/>
                <w:lang w:val="en-US" w:eastAsia="ja-JP"/>
              </w:rPr>
            </w:pPr>
            <w:ins w:id="737" w:author="Jussi Kuusisto" w:date="2022-11-03T12:07:00Z">
              <w:r w:rsidRPr="006D2440">
                <w:rPr>
                  <w:rFonts w:ascii="Arial" w:hAnsi="Arial" w:cs="Arial"/>
                  <w:color w:val="000000"/>
                  <w:sz w:val="18"/>
                  <w:szCs w:val="18"/>
                  <w:lang w:val="en-US" w:eastAsia="ja-JP"/>
                </w:rPr>
                <w:t>9210</w:t>
              </w:r>
            </w:ins>
          </w:p>
        </w:tc>
      </w:tr>
      <w:tr w:rsidR="009469E7" w:rsidRPr="006D2440" w14:paraId="7A7E596B" w14:textId="77777777" w:rsidTr="0030007D">
        <w:trPr>
          <w:trHeight w:val="300"/>
          <w:ins w:id="738"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9E93B6" w14:textId="77777777" w:rsidR="009469E7" w:rsidRPr="006D2440" w:rsidRDefault="009469E7" w:rsidP="0030007D">
            <w:pPr>
              <w:spacing w:after="0"/>
              <w:rPr>
                <w:ins w:id="739" w:author="Jussi Kuusisto" w:date="2022-11-03T12:07:00Z"/>
                <w:rFonts w:ascii="Arial" w:hAnsi="Arial" w:cs="Arial"/>
                <w:color w:val="000000"/>
                <w:sz w:val="18"/>
                <w:szCs w:val="18"/>
                <w:lang w:val="en-US" w:eastAsia="ja-JP"/>
              </w:rPr>
            </w:pPr>
            <w:ins w:id="740" w:author="Jussi Kuusisto" w:date="2022-11-03T12:07:00Z">
              <w:r w:rsidRPr="006D2440">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D95A621" w14:textId="77777777" w:rsidR="009469E7" w:rsidRPr="006D2440" w:rsidRDefault="009469E7" w:rsidP="0030007D">
            <w:pPr>
              <w:spacing w:after="0"/>
              <w:jc w:val="center"/>
              <w:rPr>
                <w:ins w:id="741" w:author="Jussi Kuusisto" w:date="2022-11-03T12:07:00Z"/>
                <w:rFonts w:ascii="Arial" w:hAnsi="Arial" w:cs="Arial"/>
                <w:color w:val="000000"/>
                <w:sz w:val="18"/>
                <w:szCs w:val="18"/>
                <w:lang w:val="en-US" w:eastAsia="ja-JP"/>
              </w:rPr>
            </w:pPr>
            <w:ins w:id="742" w:author="Jussi Kuusisto" w:date="2022-11-03T12:07:00Z">
              <w:r w:rsidRPr="006D2440">
                <w:rPr>
                  <w:rFonts w:ascii="Arial" w:hAnsi="Arial" w:cs="Arial"/>
                  <w:color w:val="000000"/>
                  <w:sz w:val="18"/>
                  <w:szCs w:val="18"/>
                  <w:lang w:val="en-US" w:eastAsia="ja-JP"/>
                </w:rPr>
                <w:t>|2*</w:t>
              </w:r>
              <w:proofErr w:type="spellStart"/>
              <w:r w:rsidRPr="006D2440">
                <w:rPr>
                  <w:rFonts w:ascii="Arial" w:hAnsi="Arial" w:cs="Arial"/>
                  <w:color w:val="000000"/>
                  <w:sz w:val="18"/>
                  <w:szCs w:val="18"/>
                  <w:lang w:val="en-US" w:eastAsia="ja-JP"/>
                </w:rPr>
                <w:t>fx_low</w:t>
              </w:r>
              <w:proofErr w:type="spellEnd"/>
              <w:r w:rsidRPr="006D2440">
                <w:rPr>
                  <w:rFonts w:ascii="Arial" w:hAnsi="Arial" w:cs="Arial"/>
                  <w:color w:val="000000"/>
                  <w:sz w:val="18"/>
                  <w:szCs w:val="18"/>
                  <w:lang w:val="en-US" w:eastAsia="ja-JP"/>
                </w:rPr>
                <w:t xml:space="preserve"> + 3*</w:t>
              </w:r>
              <w:proofErr w:type="spellStart"/>
              <w:r w:rsidRPr="006D2440">
                <w:rPr>
                  <w:rFonts w:ascii="Arial" w:hAnsi="Arial" w:cs="Arial"/>
                  <w:color w:val="000000"/>
                  <w:sz w:val="18"/>
                  <w:szCs w:val="18"/>
                  <w:lang w:val="en-US" w:eastAsia="ja-JP"/>
                </w:rPr>
                <w:t>fy_low</w:t>
              </w:r>
              <w:proofErr w:type="spellEnd"/>
              <w:r w:rsidRPr="006D2440">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411300F4" w14:textId="77777777" w:rsidR="009469E7" w:rsidRPr="006D2440" w:rsidRDefault="009469E7" w:rsidP="0030007D">
            <w:pPr>
              <w:spacing w:after="0"/>
              <w:jc w:val="center"/>
              <w:rPr>
                <w:ins w:id="743" w:author="Jussi Kuusisto" w:date="2022-11-03T12:07:00Z"/>
                <w:rFonts w:ascii="Arial" w:hAnsi="Arial" w:cs="Arial"/>
                <w:color w:val="000000"/>
                <w:sz w:val="18"/>
                <w:szCs w:val="18"/>
                <w:lang w:val="en-US" w:eastAsia="ja-JP"/>
              </w:rPr>
            </w:pPr>
            <w:ins w:id="744" w:author="Jussi Kuusisto" w:date="2022-11-03T12:07:00Z">
              <w:r w:rsidRPr="006D2440">
                <w:rPr>
                  <w:rFonts w:ascii="Arial" w:hAnsi="Arial" w:cs="Arial"/>
                  <w:color w:val="000000"/>
                  <w:sz w:val="18"/>
                  <w:szCs w:val="18"/>
                  <w:lang w:val="en-US" w:eastAsia="ja-JP"/>
                </w:rPr>
                <w:t>|2*</w:t>
              </w:r>
              <w:proofErr w:type="spellStart"/>
              <w:r w:rsidRPr="006D2440">
                <w:rPr>
                  <w:rFonts w:ascii="Arial" w:hAnsi="Arial" w:cs="Arial"/>
                  <w:color w:val="000000"/>
                  <w:sz w:val="18"/>
                  <w:szCs w:val="18"/>
                  <w:lang w:val="en-US" w:eastAsia="ja-JP"/>
                </w:rPr>
                <w:t>fx_high</w:t>
              </w:r>
              <w:proofErr w:type="spellEnd"/>
              <w:r w:rsidRPr="006D2440">
                <w:rPr>
                  <w:rFonts w:ascii="Arial" w:hAnsi="Arial" w:cs="Arial"/>
                  <w:color w:val="000000"/>
                  <w:sz w:val="18"/>
                  <w:szCs w:val="18"/>
                  <w:lang w:val="en-US" w:eastAsia="ja-JP"/>
                </w:rPr>
                <w:t xml:space="preserve"> + 3*</w:t>
              </w:r>
              <w:proofErr w:type="spellStart"/>
              <w:r w:rsidRPr="006D2440">
                <w:rPr>
                  <w:rFonts w:ascii="Arial" w:hAnsi="Arial" w:cs="Arial"/>
                  <w:color w:val="000000"/>
                  <w:sz w:val="18"/>
                  <w:szCs w:val="18"/>
                  <w:lang w:val="en-US" w:eastAsia="ja-JP"/>
                </w:rPr>
                <w:t>fy_high</w:t>
              </w:r>
              <w:proofErr w:type="spellEnd"/>
              <w:r w:rsidRPr="006D2440">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11856A0" w14:textId="77777777" w:rsidR="009469E7" w:rsidRPr="006D2440" w:rsidRDefault="009469E7" w:rsidP="0030007D">
            <w:pPr>
              <w:spacing w:after="0"/>
              <w:jc w:val="center"/>
              <w:rPr>
                <w:ins w:id="745" w:author="Jussi Kuusisto" w:date="2022-11-03T12:07:00Z"/>
                <w:rFonts w:ascii="Arial" w:hAnsi="Arial" w:cs="Arial"/>
                <w:color w:val="000000"/>
                <w:sz w:val="18"/>
                <w:szCs w:val="18"/>
                <w:lang w:val="en-US" w:eastAsia="ja-JP"/>
              </w:rPr>
            </w:pPr>
            <w:ins w:id="746" w:author="Jussi Kuusisto" w:date="2022-11-03T12:07:00Z">
              <w:r w:rsidRPr="006D2440">
                <w:rPr>
                  <w:rFonts w:ascii="Arial" w:hAnsi="Arial" w:cs="Arial"/>
                  <w:color w:val="000000"/>
                  <w:sz w:val="18"/>
                  <w:szCs w:val="18"/>
                  <w:lang w:val="en-US" w:eastAsia="ja-JP"/>
                </w:rPr>
                <w:t>|2*</w:t>
              </w:r>
              <w:proofErr w:type="spellStart"/>
              <w:r w:rsidRPr="006D2440">
                <w:rPr>
                  <w:rFonts w:ascii="Arial" w:hAnsi="Arial" w:cs="Arial"/>
                  <w:color w:val="000000"/>
                  <w:sz w:val="18"/>
                  <w:szCs w:val="18"/>
                  <w:lang w:val="en-US" w:eastAsia="ja-JP"/>
                </w:rPr>
                <w:t>fy_low</w:t>
              </w:r>
              <w:proofErr w:type="spellEnd"/>
              <w:r w:rsidRPr="006D2440">
                <w:rPr>
                  <w:rFonts w:ascii="Arial" w:hAnsi="Arial" w:cs="Arial"/>
                  <w:color w:val="000000"/>
                  <w:sz w:val="18"/>
                  <w:szCs w:val="18"/>
                  <w:lang w:val="en-US" w:eastAsia="ja-JP"/>
                </w:rPr>
                <w:t xml:space="preserve"> + 3*</w:t>
              </w:r>
              <w:proofErr w:type="spellStart"/>
              <w:r w:rsidRPr="006D2440">
                <w:rPr>
                  <w:rFonts w:ascii="Arial" w:hAnsi="Arial" w:cs="Arial"/>
                  <w:color w:val="000000"/>
                  <w:sz w:val="18"/>
                  <w:szCs w:val="18"/>
                  <w:lang w:val="en-US" w:eastAsia="ja-JP"/>
                </w:rPr>
                <w:t>fx_low</w:t>
              </w:r>
              <w:proofErr w:type="spellEnd"/>
              <w:r w:rsidRPr="006D2440">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DC004A0" w14:textId="77777777" w:rsidR="009469E7" w:rsidRPr="006D2440" w:rsidRDefault="009469E7" w:rsidP="0030007D">
            <w:pPr>
              <w:spacing w:after="0"/>
              <w:jc w:val="center"/>
              <w:rPr>
                <w:ins w:id="747" w:author="Jussi Kuusisto" w:date="2022-11-03T12:07:00Z"/>
                <w:rFonts w:ascii="Arial" w:hAnsi="Arial" w:cs="Arial"/>
                <w:color w:val="000000"/>
                <w:sz w:val="18"/>
                <w:szCs w:val="18"/>
                <w:lang w:val="en-US" w:eastAsia="ja-JP"/>
              </w:rPr>
            </w:pPr>
            <w:ins w:id="748" w:author="Jussi Kuusisto" w:date="2022-11-03T12:07:00Z">
              <w:r w:rsidRPr="006D2440">
                <w:rPr>
                  <w:rFonts w:ascii="Arial" w:hAnsi="Arial" w:cs="Arial"/>
                  <w:color w:val="000000"/>
                  <w:sz w:val="18"/>
                  <w:szCs w:val="18"/>
                  <w:lang w:val="en-US" w:eastAsia="ja-JP"/>
                </w:rPr>
                <w:t>|2*</w:t>
              </w:r>
              <w:proofErr w:type="spellStart"/>
              <w:r w:rsidRPr="006D2440">
                <w:rPr>
                  <w:rFonts w:ascii="Arial" w:hAnsi="Arial" w:cs="Arial"/>
                  <w:color w:val="000000"/>
                  <w:sz w:val="18"/>
                  <w:szCs w:val="18"/>
                  <w:lang w:val="en-US" w:eastAsia="ja-JP"/>
                </w:rPr>
                <w:t>fy_high</w:t>
              </w:r>
              <w:proofErr w:type="spellEnd"/>
              <w:r w:rsidRPr="006D2440">
                <w:rPr>
                  <w:rFonts w:ascii="Arial" w:hAnsi="Arial" w:cs="Arial"/>
                  <w:color w:val="000000"/>
                  <w:sz w:val="18"/>
                  <w:szCs w:val="18"/>
                  <w:lang w:val="en-US" w:eastAsia="ja-JP"/>
                </w:rPr>
                <w:t xml:space="preserve"> + 3*</w:t>
              </w:r>
              <w:proofErr w:type="spellStart"/>
              <w:r w:rsidRPr="006D2440">
                <w:rPr>
                  <w:rFonts w:ascii="Arial" w:hAnsi="Arial" w:cs="Arial"/>
                  <w:color w:val="000000"/>
                  <w:sz w:val="18"/>
                  <w:szCs w:val="18"/>
                  <w:lang w:val="en-US" w:eastAsia="ja-JP"/>
                </w:rPr>
                <w:t>fx_high</w:t>
              </w:r>
              <w:proofErr w:type="spellEnd"/>
              <w:r w:rsidRPr="006D2440">
                <w:rPr>
                  <w:rFonts w:ascii="Arial" w:hAnsi="Arial" w:cs="Arial"/>
                  <w:color w:val="000000"/>
                  <w:sz w:val="18"/>
                  <w:szCs w:val="18"/>
                  <w:lang w:val="en-US" w:eastAsia="ja-JP"/>
                </w:rPr>
                <w:t>|</w:t>
              </w:r>
            </w:ins>
          </w:p>
        </w:tc>
      </w:tr>
      <w:tr w:rsidR="009469E7" w:rsidRPr="006D2440" w14:paraId="00777ABA" w14:textId="77777777" w:rsidTr="0030007D">
        <w:trPr>
          <w:trHeight w:val="300"/>
          <w:ins w:id="749" w:author="Jussi Kuusisto" w:date="2022-11-03T12: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396245" w14:textId="77777777" w:rsidR="009469E7" w:rsidRPr="006D2440" w:rsidRDefault="009469E7" w:rsidP="0030007D">
            <w:pPr>
              <w:spacing w:after="0"/>
              <w:rPr>
                <w:ins w:id="750" w:author="Jussi Kuusisto" w:date="2022-11-03T12:07:00Z"/>
                <w:rFonts w:ascii="Arial" w:hAnsi="Arial" w:cs="Arial"/>
                <w:color w:val="000000"/>
                <w:sz w:val="18"/>
                <w:szCs w:val="18"/>
                <w:lang w:val="en-US" w:eastAsia="ja-JP"/>
              </w:rPr>
            </w:pPr>
            <w:ins w:id="751" w:author="Jussi Kuusisto" w:date="2022-11-03T12:07:00Z">
              <w:r w:rsidRPr="006D24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07BC969" w14:textId="77777777" w:rsidR="009469E7" w:rsidRPr="006D2440" w:rsidRDefault="009469E7" w:rsidP="0030007D">
            <w:pPr>
              <w:spacing w:after="0"/>
              <w:jc w:val="center"/>
              <w:rPr>
                <w:ins w:id="752" w:author="Jussi Kuusisto" w:date="2022-11-03T12:07:00Z"/>
                <w:rFonts w:ascii="Arial" w:hAnsi="Arial" w:cs="Arial"/>
                <w:color w:val="000000"/>
                <w:sz w:val="18"/>
                <w:szCs w:val="18"/>
                <w:lang w:val="en-US" w:eastAsia="ja-JP"/>
              </w:rPr>
            </w:pPr>
            <w:ins w:id="753" w:author="Jussi Kuusisto" w:date="2022-11-03T12:07:00Z">
              <w:r w:rsidRPr="006D2440">
                <w:rPr>
                  <w:rFonts w:ascii="Arial" w:hAnsi="Arial" w:cs="Arial"/>
                  <w:color w:val="000000"/>
                  <w:sz w:val="18"/>
                  <w:szCs w:val="18"/>
                  <w:lang w:val="en-US" w:eastAsia="ja-JP"/>
                </w:rPr>
                <w:t>13290</w:t>
              </w:r>
            </w:ins>
          </w:p>
        </w:tc>
        <w:tc>
          <w:tcPr>
            <w:tcW w:w="1842" w:type="dxa"/>
            <w:tcBorders>
              <w:top w:val="nil"/>
              <w:left w:val="nil"/>
              <w:bottom w:val="single" w:sz="4" w:space="0" w:color="auto"/>
              <w:right w:val="single" w:sz="4" w:space="0" w:color="auto"/>
            </w:tcBorders>
            <w:shd w:val="clear" w:color="auto" w:fill="auto"/>
            <w:noWrap/>
            <w:vAlign w:val="bottom"/>
          </w:tcPr>
          <w:p w14:paraId="47EA7A8A" w14:textId="77777777" w:rsidR="009469E7" w:rsidRPr="006D2440" w:rsidRDefault="009469E7" w:rsidP="0030007D">
            <w:pPr>
              <w:spacing w:after="0"/>
              <w:jc w:val="center"/>
              <w:rPr>
                <w:ins w:id="754" w:author="Jussi Kuusisto" w:date="2022-11-03T12:07:00Z"/>
                <w:rFonts w:ascii="Arial" w:hAnsi="Arial" w:cs="Arial"/>
                <w:color w:val="000000"/>
                <w:sz w:val="18"/>
                <w:szCs w:val="18"/>
                <w:lang w:val="en-US" w:eastAsia="ja-JP"/>
              </w:rPr>
            </w:pPr>
            <w:ins w:id="755" w:author="Jussi Kuusisto" w:date="2022-11-03T12:07:00Z">
              <w:r w:rsidRPr="006D2440">
                <w:rPr>
                  <w:rFonts w:ascii="Arial" w:hAnsi="Arial" w:cs="Arial"/>
                  <w:color w:val="000000"/>
                  <w:sz w:val="18"/>
                  <w:szCs w:val="18"/>
                  <w:lang w:val="en-US" w:eastAsia="ja-JP"/>
                </w:rPr>
                <w:t>16020</w:t>
              </w:r>
            </w:ins>
          </w:p>
        </w:tc>
        <w:tc>
          <w:tcPr>
            <w:tcW w:w="1985" w:type="dxa"/>
            <w:tcBorders>
              <w:top w:val="nil"/>
              <w:left w:val="nil"/>
              <w:bottom w:val="single" w:sz="4" w:space="0" w:color="auto"/>
              <w:right w:val="single" w:sz="4" w:space="0" w:color="auto"/>
            </w:tcBorders>
            <w:shd w:val="clear" w:color="auto" w:fill="auto"/>
            <w:noWrap/>
            <w:vAlign w:val="bottom"/>
          </w:tcPr>
          <w:p w14:paraId="096BDF38" w14:textId="77777777" w:rsidR="009469E7" w:rsidRPr="006D2440" w:rsidRDefault="009469E7" w:rsidP="0030007D">
            <w:pPr>
              <w:spacing w:after="0"/>
              <w:jc w:val="center"/>
              <w:rPr>
                <w:ins w:id="756" w:author="Jussi Kuusisto" w:date="2022-11-03T12:07:00Z"/>
                <w:rFonts w:ascii="Arial" w:hAnsi="Arial" w:cs="Arial"/>
                <w:color w:val="000000"/>
                <w:sz w:val="18"/>
                <w:szCs w:val="18"/>
                <w:lang w:val="en-US" w:eastAsia="ja-JP"/>
              </w:rPr>
            </w:pPr>
            <w:ins w:id="757" w:author="Jussi Kuusisto" w:date="2022-11-03T12:07:00Z">
              <w:r w:rsidRPr="006D2440">
                <w:rPr>
                  <w:rFonts w:ascii="Arial" w:hAnsi="Arial" w:cs="Arial"/>
                  <w:color w:val="000000"/>
                  <w:sz w:val="18"/>
                  <w:szCs w:val="18"/>
                  <w:lang w:val="en-US" w:eastAsia="ja-JP"/>
                </w:rPr>
                <w:t>11685</w:t>
              </w:r>
            </w:ins>
          </w:p>
        </w:tc>
        <w:tc>
          <w:tcPr>
            <w:tcW w:w="1843" w:type="dxa"/>
            <w:tcBorders>
              <w:top w:val="nil"/>
              <w:left w:val="nil"/>
              <w:bottom w:val="single" w:sz="4" w:space="0" w:color="auto"/>
              <w:right w:val="single" w:sz="4" w:space="0" w:color="auto"/>
            </w:tcBorders>
            <w:shd w:val="clear" w:color="auto" w:fill="auto"/>
            <w:noWrap/>
            <w:vAlign w:val="bottom"/>
          </w:tcPr>
          <w:p w14:paraId="0A5F2E14" w14:textId="77777777" w:rsidR="009469E7" w:rsidRPr="006D2440" w:rsidRDefault="009469E7" w:rsidP="0030007D">
            <w:pPr>
              <w:spacing w:after="0"/>
              <w:jc w:val="center"/>
              <w:rPr>
                <w:ins w:id="758" w:author="Jussi Kuusisto" w:date="2022-11-03T12:07:00Z"/>
                <w:rFonts w:ascii="Arial" w:hAnsi="Arial" w:cs="Arial"/>
                <w:color w:val="000000"/>
                <w:sz w:val="18"/>
                <w:szCs w:val="18"/>
                <w:lang w:val="en-US" w:eastAsia="ja-JP"/>
              </w:rPr>
            </w:pPr>
            <w:ins w:id="759" w:author="Jussi Kuusisto" w:date="2022-11-03T12:07:00Z">
              <w:r w:rsidRPr="006D2440">
                <w:rPr>
                  <w:rFonts w:ascii="Arial" w:hAnsi="Arial" w:cs="Arial"/>
                  <w:color w:val="000000"/>
                  <w:sz w:val="18"/>
                  <w:szCs w:val="18"/>
                  <w:lang w:val="en-US" w:eastAsia="ja-JP"/>
                </w:rPr>
                <w:t>13530</w:t>
              </w:r>
            </w:ins>
          </w:p>
        </w:tc>
      </w:tr>
    </w:tbl>
    <w:p w14:paraId="02ABF3A9" w14:textId="77777777" w:rsidR="009469E7" w:rsidRPr="004160CF" w:rsidRDefault="009469E7" w:rsidP="009469E7">
      <w:pPr>
        <w:rPr>
          <w:ins w:id="760" w:author="Jussi Kuusisto" w:date="2022-11-03T12:07:00Z"/>
          <w:lang w:eastAsia="ko-KR"/>
        </w:rPr>
      </w:pPr>
    </w:p>
    <w:p w14:paraId="19AF55D1" w14:textId="77777777" w:rsidR="009469E7" w:rsidRPr="004160CF" w:rsidRDefault="009469E7" w:rsidP="009469E7">
      <w:pPr>
        <w:rPr>
          <w:ins w:id="761" w:author="Jussi Kuusisto" w:date="2022-11-03T12:07:00Z"/>
          <w:lang w:eastAsia="ko-KR"/>
        </w:rPr>
      </w:pPr>
      <w:ins w:id="762" w:author="Jussi Kuusisto" w:date="2022-11-03T12:07:00Z">
        <w:r w:rsidRPr="004160CF">
          <w:rPr>
            <w:lang w:eastAsia="ko-KR"/>
          </w:rPr>
          <w:t xml:space="preserve">Based on the </w:t>
        </w:r>
        <w:r w:rsidRPr="004160CF">
          <w:rPr>
            <w:lang w:val="en-US" w:eastAsia="zh-CN"/>
          </w:rPr>
          <w:t>t</w:t>
        </w:r>
        <w:proofErr w:type="spellStart"/>
        <w:r w:rsidRPr="004160CF">
          <w:rPr>
            <w:lang w:eastAsia="ko-KR"/>
          </w:rPr>
          <w:t>ables</w:t>
        </w:r>
        <w:proofErr w:type="spellEnd"/>
        <w:r w:rsidRPr="004160CF">
          <w:rPr>
            <w:lang w:eastAsia="ko-KR"/>
          </w:rPr>
          <w:t xml:space="preserve"> above it can be seen that </w:t>
        </w:r>
      </w:ins>
    </w:p>
    <w:p w14:paraId="767BF379" w14:textId="77777777" w:rsidR="009469E7" w:rsidRPr="004160CF" w:rsidRDefault="009469E7" w:rsidP="009469E7">
      <w:pPr>
        <w:pStyle w:val="ListParagraph"/>
        <w:numPr>
          <w:ilvl w:val="0"/>
          <w:numId w:val="21"/>
        </w:numPr>
        <w:rPr>
          <w:ins w:id="763" w:author="Jussi Kuusisto" w:date="2022-11-03T12:07:00Z"/>
          <w:lang w:eastAsia="ko-KR"/>
        </w:rPr>
      </w:pPr>
      <w:ins w:id="764" w:author="Jussi Kuusisto" w:date="2022-11-03T12:07:00Z">
        <w:r w:rsidRPr="004160CF">
          <w:rPr>
            <w:lang w:eastAsia="ko-KR"/>
          </w:rPr>
          <w:t>n66 + n77 IMD2, IMD4 or IMD5 may affect Rx frequencies of band n70.</w:t>
        </w:r>
      </w:ins>
    </w:p>
    <w:p w14:paraId="0C385186" w14:textId="77777777" w:rsidR="009469E7" w:rsidRPr="004160CF" w:rsidRDefault="009469E7" w:rsidP="009469E7">
      <w:pPr>
        <w:pStyle w:val="ListParagraph"/>
        <w:numPr>
          <w:ilvl w:val="0"/>
          <w:numId w:val="21"/>
        </w:numPr>
        <w:rPr>
          <w:ins w:id="765" w:author="Jussi Kuusisto" w:date="2022-11-03T12:07:00Z"/>
          <w:lang w:eastAsia="ko-KR"/>
        </w:rPr>
      </w:pPr>
      <w:ins w:id="766" w:author="Jussi Kuusisto" w:date="2022-11-03T12:07:00Z">
        <w:r w:rsidRPr="004160CF">
          <w:rPr>
            <w:lang w:eastAsia="ko-KR"/>
          </w:rPr>
          <w:t>n70 + n77 IMD2 or IMD5 may affect Rx frequencies of band n66.</w:t>
        </w:r>
      </w:ins>
    </w:p>
    <w:p w14:paraId="679C3467" w14:textId="77777777" w:rsidR="009469E7" w:rsidRPr="004160CF" w:rsidRDefault="009469E7" w:rsidP="009469E7">
      <w:pPr>
        <w:pStyle w:val="ListParagraph"/>
        <w:rPr>
          <w:ins w:id="767" w:author="Jussi Kuusisto" w:date="2022-11-03T12:07:00Z"/>
          <w:lang w:eastAsia="ko-KR"/>
        </w:rPr>
      </w:pPr>
    </w:p>
    <w:p w14:paraId="6E93527E" w14:textId="77777777" w:rsidR="009469E7" w:rsidRPr="004160CF" w:rsidRDefault="009469E7" w:rsidP="009469E7">
      <w:pPr>
        <w:pStyle w:val="Heading4"/>
        <w:rPr>
          <w:ins w:id="768" w:author="Jussi Kuusisto" w:date="2022-11-03T12:07:00Z"/>
          <w:lang w:val="en-US" w:eastAsia="ja-JP"/>
        </w:rPr>
      </w:pPr>
      <w:ins w:id="769" w:author="Jussi Kuusisto" w:date="2022-11-03T12:07:00Z">
        <w:r w:rsidRPr="004160CF">
          <w:rPr>
            <w:rFonts w:hint="eastAsia"/>
            <w:szCs w:val="22"/>
            <w:lang w:eastAsia="zh-CN"/>
          </w:rPr>
          <w:t>5.x</w:t>
        </w:r>
        <w:r w:rsidRPr="004160CF">
          <w:rPr>
            <w:szCs w:val="22"/>
            <w:lang w:eastAsia="zh-CN"/>
          </w:rPr>
          <w:t>.2.2</w:t>
        </w:r>
        <w:r w:rsidRPr="004160CF">
          <w:rPr>
            <w:rFonts w:hint="eastAsia"/>
            <w:szCs w:val="22"/>
            <w:lang w:eastAsia="zh-CN"/>
          </w:rPr>
          <w:tab/>
        </w:r>
        <w:bookmarkEnd w:id="264"/>
        <w:r w:rsidRPr="004160CF">
          <w:rPr>
            <w:rFonts w:hint="eastAsia"/>
            <w:szCs w:val="22"/>
            <w:lang w:val="en-US" w:eastAsia="zh-CN"/>
          </w:rPr>
          <w:t>REFSENS requirements</w:t>
        </w:r>
        <w:bookmarkEnd w:id="265"/>
        <w:bookmarkEnd w:id="266"/>
      </w:ins>
    </w:p>
    <w:p w14:paraId="24D0AE60" w14:textId="77777777" w:rsidR="009469E7" w:rsidRDefault="009469E7" w:rsidP="009469E7">
      <w:pPr>
        <w:rPr>
          <w:ins w:id="770" w:author="Jussi Kuusisto" w:date="2022-11-03T12:07:00Z"/>
          <w:szCs w:val="18"/>
        </w:rPr>
      </w:pPr>
      <w:ins w:id="771" w:author="Jussi Kuusisto" w:date="2022-11-03T12:07:00Z">
        <w:r w:rsidRPr="005049D1">
          <w:rPr>
            <w:lang w:eastAsia="ko-KR"/>
          </w:rPr>
          <w:t xml:space="preserve">Looking further on the IMD impacts, in both cases, only IMD2 products may fall into Rx frequencies of n66 or n70 in the USA. </w:t>
        </w:r>
        <w:r w:rsidRPr="005049D1">
          <w:rPr>
            <w:iCs/>
            <w:lang w:val="en-US" w:eastAsia="zh-CN"/>
          </w:rPr>
          <w:t>Since i</w:t>
        </w:r>
        <w:r w:rsidRPr="005049D1">
          <w:rPr>
            <w:rFonts w:cs="Arial"/>
            <w:lang w:val="en-US"/>
          </w:rPr>
          <w:t>n</w:t>
        </w:r>
        <w:r w:rsidRPr="005049D1">
          <w:rPr>
            <w:rFonts w:cs="Arial"/>
          </w:rPr>
          <w:t xml:space="preserve"> the USA, </w:t>
        </w:r>
        <w:r w:rsidRPr="005049D1">
          <w:rPr>
            <w:szCs w:val="18"/>
          </w:rPr>
          <w:t xml:space="preserve">n77 band is restricted to 3450 – 3550 MHz and 3700 – 3980 MHz, IMD products are calculated based on those frequencies. </w:t>
        </w:r>
      </w:ins>
    </w:p>
    <w:p w14:paraId="74BE636D" w14:textId="77777777" w:rsidR="009469E7" w:rsidRPr="005049D1" w:rsidRDefault="009469E7" w:rsidP="009469E7">
      <w:pPr>
        <w:rPr>
          <w:ins w:id="772" w:author="Jussi Kuusisto" w:date="2022-11-03T12:07:00Z"/>
        </w:rPr>
      </w:pPr>
      <w:ins w:id="773" w:author="Jussi Kuusisto" w:date="2022-11-03T12:07:00Z">
        <w:r>
          <w:t>MSD values are reused from CA_n2A-n66A-n77A.</w:t>
        </w:r>
      </w:ins>
    </w:p>
    <w:p w14:paraId="46F94289" w14:textId="77777777" w:rsidR="009469E7" w:rsidRPr="005049D1" w:rsidRDefault="009469E7" w:rsidP="009469E7">
      <w:pPr>
        <w:jc w:val="center"/>
        <w:rPr>
          <w:ins w:id="774" w:author="Jussi Kuusisto" w:date="2022-11-03T12:07:00Z"/>
          <w:rFonts w:ascii="Arial" w:hAnsi="Arial" w:cs="Arial"/>
          <w:b/>
          <w:bCs/>
          <w:lang w:val="en-US" w:eastAsia="zh-CN"/>
        </w:rPr>
      </w:pPr>
      <w:ins w:id="775" w:author="Jussi Kuusisto" w:date="2022-11-03T12:07:00Z">
        <w:r w:rsidRPr="005049D1">
          <w:rPr>
            <w:rFonts w:ascii="Arial" w:hAnsi="Arial" w:cs="Arial"/>
            <w:b/>
            <w:bCs/>
            <w:lang w:val="en-US"/>
          </w:rPr>
          <w:t xml:space="preserve">Table </w:t>
        </w:r>
        <w:r w:rsidRPr="005049D1">
          <w:rPr>
            <w:rFonts w:ascii="Arial" w:hAnsi="Arial" w:cs="Arial" w:hint="eastAsia"/>
            <w:b/>
            <w:bCs/>
            <w:lang w:val="en-US" w:eastAsia="zh-CN"/>
          </w:rPr>
          <w:t>5.x.2.3-1</w:t>
        </w:r>
        <w:r w:rsidRPr="005049D1">
          <w:rPr>
            <w:rFonts w:ascii="Arial" w:hAnsi="Arial" w:cs="Arial"/>
            <w:b/>
            <w:bCs/>
            <w:lang w:val="en-US"/>
          </w:rPr>
          <w:t xml:space="preserve">: </w:t>
        </w:r>
        <w:r w:rsidRPr="005049D1">
          <w:rPr>
            <w:rFonts w:ascii="Arial" w:hAnsi="Arial" w:cs="Arial" w:hint="eastAsia"/>
            <w:b/>
            <w:bCs/>
            <w:lang w:val="en-US" w:eastAsia="zh-CN"/>
          </w:rPr>
          <w:t>MSD due to IMD issue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469E7" w:rsidRPr="005049D1" w14:paraId="7EB8CB9A" w14:textId="77777777" w:rsidTr="0030007D">
        <w:trPr>
          <w:trHeight w:val="187"/>
          <w:jc w:val="center"/>
          <w:ins w:id="776" w:author="Jussi Kuusisto" w:date="2022-11-03T12:07:00Z"/>
        </w:trPr>
        <w:tc>
          <w:tcPr>
            <w:tcW w:w="8802" w:type="dxa"/>
            <w:gridSpan w:val="8"/>
            <w:tcBorders>
              <w:top w:val="single" w:sz="4" w:space="0" w:color="auto"/>
              <w:left w:val="single" w:sz="4" w:space="0" w:color="auto"/>
              <w:bottom w:val="single" w:sz="4" w:space="0" w:color="auto"/>
              <w:right w:val="single" w:sz="4" w:space="0" w:color="auto"/>
            </w:tcBorders>
          </w:tcPr>
          <w:p w14:paraId="637A5803" w14:textId="77777777" w:rsidR="009469E7" w:rsidRPr="005049D1" w:rsidRDefault="009469E7" w:rsidP="0030007D">
            <w:pPr>
              <w:pStyle w:val="TAH"/>
              <w:rPr>
                <w:ins w:id="777" w:author="Jussi Kuusisto" w:date="2022-11-03T12:07:00Z"/>
                <w:lang w:val="en-US"/>
              </w:rPr>
            </w:pPr>
            <w:ins w:id="778" w:author="Jussi Kuusisto" w:date="2022-11-03T12:07:00Z">
              <w:r w:rsidRPr="005049D1">
                <w:lastRenderedPageBreak/>
                <w:t>Band / Channel bandwidth / N</w:t>
              </w:r>
              <w:r w:rsidRPr="005049D1">
                <w:rPr>
                  <w:vertAlign w:val="subscript"/>
                </w:rPr>
                <w:t>RB</w:t>
              </w:r>
              <w:r w:rsidRPr="005049D1">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78F478D" w14:textId="77777777" w:rsidR="009469E7" w:rsidRPr="005049D1" w:rsidRDefault="009469E7" w:rsidP="0030007D">
            <w:pPr>
              <w:pStyle w:val="TAH"/>
              <w:rPr>
                <w:ins w:id="779" w:author="Jussi Kuusisto" w:date="2022-11-03T12:07:00Z"/>
              </w:rPr>
            </w:pPr>
            <w:ins w:id="780" w:author="Jussi Kuusisto" w:date="2022-11-03T12:07:00Z">
              <w:r w:rsidRPr="005049D1">
                <w:t>Source of IMD</w:t>
              </w:r>
            </w:ins>
          </w:p>
        </w:tc>
      </w:tr>
      <w:tr w:rsidR="009469E7" w:rsidRPr="005049D1" w14:paraId="1C11C20F" w14:textId="77777777" w:rsidTr="0030007D">
        <w:trPr>
          <w:trHeight w:val="187"/>
          <w:jc w:val="center"/>
          <w:ins w:id="781" w:author="Jussi Kuusisto" w:date="2022-11-03T12:07:00Z"/>
        </w:trPr>
        <w:tc>
          <w:tcPr>
            <w:tcW w:w="2007" w:type="dxa"/>
            <w:tcBorders>
              <w:top w:val="single" w:sz="4" w:space="0" w:color="auto"/>
              <w:left w:val="single" w:sz="4" w:space="0" w:color="auto"/>
              <w:bottom w:val="single" w:sz="4" w:space="0" w:color="auto"/>
              <w:right w:val="single" w:sz="4" w:space="0" w:color="auto"/>
            </w:tcBorders>
          </w:tcPr>
          <w:p w14:paraId="1267DBEB" w14:textId="77777777" w:rsidR="009469E7" w:rsidRPr="005049D1" w:rsidRDefault="009469E7" w:rsidP="0030007D">
            <w:pPr>
              <w:pStyle w:val="TAH"/>
              <w:rPr>
                <w:ins w:id="782" w:author="Jussi Kuusisto" w:date="2022-11-03T12:07:00Z"/>
              </w:rPr>
            </w:pPr>
            <w:ins w:id="783" w:author="Jussi Kuusisto" w:date="2022-11-03T12:07:00Z">
              <w:r w:rsidRPr="005049D1">
                <w:rPr>
                  <w:lang w:eastAsia="ja-JP"/>
                </w:rPr>
                <w:t>NR</w:t>
              </w:r>
              <w:r w:rsidRPr="005049D1">
                <w:t xml:space="preserve"> </w:t>
              </w:r>
              <w:r w:rsidRPr="005049D1">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56C7B59" w14:textId="77777777" w:rsidR="009469E7" w:rsidRPr="005049D1" w:rsidRDefault="009469E7" w:rsidP="0030007D">
            <w:pPr>
              <w:pStyle w:val="TAH"/>
              <w:rPr>
                <w:ins w:id="784" w:author="Jussi Kuusisto" w:date="2022-11-03T12:07:00Z"/>
              </w:rPr>
            </w:pPr>
            <w:ins w:id="785" w:author="Jussi Kuusisto" w:date="2022-11-03T12:07:00Z">
              <w:r w:rsidRPr="005049D1">
                <w:rPr>
                  <w:lang w:eastAsia="ja-JP"/>
                </w:rPr>
                <w:t>NR</w:t>
              </w:r>
              <w:r w:rsidRPr="005049D1">
                <w:t xml:space="preserve"> band</w:t>
              </w:r>
            </w:ins>
          </w:p>
        </w:tc>
        <w:tc>
          <w:tcPr>
            <w:tcW w:w="960" w:type="dxa"/>
            <w:tcBorders>
              <w:top w:val="single" w:sz="4" w:space="0" w:color="auto"/>
              <w:left w:val="single" w:sz="4" w:space="0" w:color="auto"/>
              <w:bottom w:val="single" w:sz="4" w:space="0" w:color="auto"/>
              <w:right w:val="single" w:sz="4" w:space="0" w:color="auto"/>
            </w:tcBorders>
          </w:tcPr>
          <w:p w14:paraId="1DC4C8EB" w14:textId="77777777" w:rsidR="009469E7" w:rsidRPr="005049D1" w:rsidRDefault="009469E7" w:rsidP="0030007D">
            <w:pPr>
              <w:pStyle w:val="TAH"/>
              <w:rPr>
                <w:ins w:id="786" w:author="Jussi Kuusisto" w:date="2022-11-03T12:07:00Z"/>
              </w:rPr>
            </w:pPr>
            <w:ins w:id="787" w:author="Jussi Kuusisto" w:date="2022-11-03T12:07:00Z">
              <w:r w:rsidRPr="005049D1">
                <w:t>UL F</w:t>
              </w:r>
              <w:r w:rsidRPr="005049D1">
                <w:rPr>
                  <w:vertAlign w:val="subscript"/>
                </w:rPr>
                <w:t>c</w:t>
              </w:r>
              <w:r w:rsidRPr="005049D1">
                <w:t xml:space="preserve"> </w:t>
              </w:r>
              <w:r w:rsidRPr="005049D1">
                <w:br/>
                <w:t>(MHz)</w:t>
              </w:r>
            </w:ins>
          </w:p>
        </w:tc>
        <w:tc>
          <w:tcPr>
            <w:tcW w:w="964" w:type="dxa"/>
            <w:tcBorders>
              <w:top w:val="single" w:sz="4" w:space="0" w:color="auto"/>
              <w:left w:val="single" w:sz="4" w:space="0" w:color="auto"/>
              <w:bottom w:val="single" w:sz="4" w:space="0" w:color="auto"/>
              <w:right w:val="single" w:sz="4" w:space="0" w:color="auto"/>
            </w:tcBorders>
          </w:tcPr>
          <w:p w14:paraId="215CB311" w14:textId="77777777" w:rsidR="009469E7" w:rsidRPr="005049D1" w:rsidRDefault="009469E7" w:rsidP="0030007D">
            <w:pPr>
              <w:pStyle w:val="TAH"/>
              <w:rPr>
                <w:ins w:id="788" w:author="Jussi Kuusisto" w:date="2022-11-03T12:07:00Z"/>
              </w:rPr>
            </w:pPr>
            <w:ins w:id="789" w:author="Jussi Kuusisto" w:date="2022-11-03T12:07:00Z">
              <w:r w:rsidRPr="005049D1">
                <w:t xml:space="preserve">UL/DL BW </w:t>
              </w:r>
              <w:r w:rsidRPr="005049D1">
                <w:br/>
                <w:t>(MHz)</w:t>
              </w:r>
            </w:ins>
          </w:p>
        </w:tc>
        <w:tc>
          <w:tcPr>
            <w:tcW w:w="960" w:type="dxa"/>
            <w:tcBorders>
              <w:top w:val="single" w:sz="4" w:space="0" w:color="auto"/>
              <w:left w:val="single" w:sz="4" w:space="0" w:color="auto"/>
              <w:bottom w:val="single" w:sz="4" w:space="0" w:color="auto"/>
              <w:right w:val="single" w:sz="4" w:space="0" w:color="auto"/>
            </w:tcBorders>
          </w:tcPr>
          <w:p w14:paraId="7C4E68E4" w14:textId="77777777" w:rsidR="009469E7" w:rsidRPr="005049D1" w:rsidRDefault="009469E7" w:rsidP="0030007D">
            <w:pPr>
              <w:pStyle w:val="TAH"/>
              <w:rPr>
                <w:ins w:id="790" w:author="Jussi Kuusisto" w:date="2022-11-03T12:07:00Z"/>
              </w:rPr>
            </w:pPr>
            <w:ins w:id="791" w:author="Jussi Kuusisto" w:date="2022-11-03T12:07:00Z">
              <w:r w:rsidRPr="005049D1">
                <w:t xml:space="preserve">UL </w:t>
              </w:r>
              <w:r w:rsidRPr="005049D1">
                <w:br/>
                <w:t>C</w:t>
              </w:r>
              <w:r w:rsidRPr="005049D1">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71AEB3C" w14:textId="77777777" w:rsidR="009469E7" w:rsidRPr="005049D1" w:rsidRDefault="009469E7" w:rsidP="0030007D">
            <w:pPr>
              <w:pStyle w:val="TAH"/>
              <w:rPr>
                <w:ins w:id="792" w:author="Jussi Kuusisto" w:date="2022-11-03T12:07:00Z"/>
              </w:rPr>
            </w:pPr>
            <w:ins w:id="793" w:author="Jussi Kuusisto" w:date="2022-11-03T12:07:00Z">
              <w:r w:rsidRPr="005049D1">
                <w:t>DL F</w:t>
              </w:r>
              <w:r w:rsidRPr="005049D1">
                <w:rPr>
                  <w:vertAlign w:val="subscript"/>
                </w:rPr>
                <w:t>c</w:t>
              </w:r>
              <w:r w:rsidRPr="005049D1">
                <w:t xml:space="preserve"> (MHz)</w:t>
              </w:r>
            </w:ins>
          </w:p>
        </w:tc>
        <w:tc>
          <w:tcPr>
            <w:tcW w:w="977" w:type="dxa"/>
            <w:tcBorders>
              <w:top w:val="single" w:sz="4" w:space="0" w:color="auto"/>
              <w:left w:val="single" w:sz="4" w:space="0" w:color="auto"/>
              <w:bottom w:val="single" w:sz="4" w:space="0" w:color="auto"/>
              <w:right w:val="single" w:sz="4" w:space="0" w:color="auto"/>
            </w:tcBorders>
          </w:tcPr>
          <w:p w14:paraId="0EBF591B" w14:textId="77777777" w:rsidR="009469E7" w:rsidRPr="005049D1" w:rsidRDefault="009469E7" w:rsidP="0030007D">
            <w:pPr>
              <w:pStyle w:val="TAH"/>
              <w:rPr>
                <w:ins w:id="794" w:author="Jussi Kuusisto" w:date="2022-11-03T12:07:00Z"/>
              </w:rPr>
            </w:pPr>
            <w:ins w:id="795" w:author="Jussi Kuusisto" w:date="2022-11-03T12:07:00Z">
              <w:r w:rsidRPr="005049D1">
                <w:t xml:space="preserve">MSD </w:t>
              </w:r>
              <w:r w:rsidRPr="005049D1">
                <w:br/>
                <w:t>(dB)</w:t>
              </w:r>
            </w:ins>
          </w:p>
        </w:tc>
        <w:tc>
          <w:tcPr>
            <w:tcW w:w="828" w:type="dxa"/>
            <w:tcBorders>
              <w:top w:val="single" w:sz="4" w:space="0" w:color="auto"/>
              <w:left w:val="single" w:sz="4" w:space="0" w:color="auto"/>
              <w:bottom w:val="single" w:sz="4" w:space="0" w:color="auto"/>
              <w:right w:val="single" w:sz="4" w:space="0" w:color="auto"/>
            </w:tcBorders>
          </w:tcPr>
          <w:p w14:paraId="5DCA2165" w14:textId="77777777" w:rsidR="009469E7" w:rsidRPr="005049D1" w:rsidRDefault="009469E7" w:rsidP="0030007D">
            <w:pPr>
              <w:pStyle w:val="TAH"/>
              <w:rPr>
                <w:ins w:id="796" w:author="Jussi Kuusisto" w:date="2022-11-03T12:07:00Z"/>
              </w:rPr>
            </w:pPr>
            <w:ins w:id="797" w:author="Jussi Kuusisto" w:date="2022-11-03T12:07:00Z">
              <w:r w:rsidRPr="005049D1">
                <w:t>Duplex mode</w:t>
              </w:r>
            </w:ins>
          </w:p>
        </w:tc>
        <w:tc>
          <w:tcPr>
            <w:tcW w:w="1057" w:type="dxa"/>
            <w:tcBorders>
              <w:top w:val="nil"/>
              <w:left w:val="single" w:sz="4" w:space="0" w:color="auto"/>
              <w:bottom w:val="single" w:sz="4" w:space="0" w:color="auto"/>
              <w:right w:val="single" w:sz="4" w:space="0" w:color="auto"/>
            </w:tcBorders>
            <w:shd w:val="clear" w:color="auto" w:fill="auto"/>
          </w:tcPr>
          <w:p w14:paraId="2E700F90" w14:textId="77777777" w:rsidR="009469E7" w:rsidRPr="005049D1" w:rsidRDefault="009469E7" w:rsidP="0030007D">
            <w:pPr>
              <w:pStyle w:val="TAH"/>
              <w:rPr>
                <w:ins w:id="798" w:author="Jussi Kuusisto" w:date="2022-11-03T12:07:00Z"/>
              </w:rPr>
            </w:pPr>
          </w:p>
        </w:tc>
      </w:tr>
      <w:tr w:rsidR="009469E7" w:rsidRPr="005049D1" w14:paraId="61012305" w14:textId="77777777" w:rsidTr="0030007D">
        <w:trPr>
          <w:trHeight w:val="187"/>
          <w:jc w:val="center"/>
          <w:ins w:id="799" w:author="Jussi Kuusisto" w:date="2022-11-03T12:07:00Z"/>
        </w:trPr>
        <w:tc>
          <w:tcPr>
            <w:tcW w:w="2007" w:type="dxa"/>
            <w:tcBorders>
              <w:top w:val="single" w:sz="4" w:space="0" w:color="auto"/>
              <w:left w:val="single" w:sz="4" w:space="0" w:color="auto"/>
              <w:bottom w:val="nil"/>
              <w:right w:val="single" w:sz="4" w:space="0" w:color="auto"/>
            </w:tcBorders>
            <w:shd w:val="clear" w:color="auto" w:fill="auto"/>
            <w:vAlign w:val="center"/>
          </w:tcPr>
          <w:p w14:paraId="704E7C82" w14:textId="77777777" w:rsidR="009469E7" w:rsidRPr="005049D1" w:rsidRDefault="009469E7" w:rsidP="0030007D">
            <w:pPr>
              <w:pStyle w:val="TAC"/>
              <w:rPr>
                <w:ins w:id="800" w:author="Jussi Kuusisto" w:date="2022-11-03T12:07:00Z"/>
                <w:lang w:val="en-US" w:eastAsia="zh-CN"/>
              </w:rPr>
            </w:pPr>
            <w:ins w:id="801" w:author="Jussi Kuusisto" w:date="2022-11-03T12:07:00Z">
              <w:r w:rsidRPr="005049D1">
                <w:rPr>
                  <w:color w:val="000000"/>
                  <w:lang w:eastAsia="zh-CN"/>
                </w:rPr>
                <w:t>CA_n66-n70-n77</w:t>
              </w:r>
            </w:ins>
          </w:p>
        </w:tc>
        <w:tc>
          <w:tcPr>
            <w:tcW w:w="1146" w:type="dxa"/>
            <w:tcBorders>
              <w:top w:val="single" w:sz="4" w:space="0" w:color="auto"/>
              <w:left w:val="single" w:sz="4" w:space="0" w:color="auto"/>
              <w:right w:val="single" w:sz="4" w:space="0" w:color="auto"/>
            </w:tcBorders>
            <w:vAlign w:val="center"/>
          </w:tcPr>
          <w:p w14:paraId="0E0B76E0" w14:textId="77777777" w:rsidR="009469E7" w:rsidRPr="005049D1" w:rsidRDefault="009469E7" w:rsidP="0030007D">
            <w:pPr>
              <w:pStyle w:val="TAC"/>
              <w:rPr>
                <w:ins w:id="802" w:author="Jussi Kuusisto" w:date="2022-11-03T12:07:00Z"/>
                <w:lang w:val="en-US" w:eastAsia="zh-CN"/>
              </w:rPr>
            </w:pPr>
            <w:ins w:id="803" w:author="Jussi Kuusisto" w:date="2022-11-03T12:07:00Z">
              <w:r w:rsidRPr="005049D1">
                <w:rPr>
                  <w:color w:val="000000"/>
                </w:rPr>
                <w:t>n66</w:t>
              </w:r>
            </w:ins>
          </w:p>
        </w:tc>
        <w:tc>
          <w:tcPr>
            <w:tcW w:w="960" w:type="dxa"/>
            <w:tcBorders>
              <w:top w:val="single" w:sz="4" w:space="0" w:color="auto"/>
              <w:left w:val="single" w:sz="4" w:space="0" w:color="auto"/>
              <w:right w:val="single" w:sz="4" w:space="0" w:color="auto"/>
            </w:tcBorders>
          </w:tcPr>
          <w:p w14:paraId="68DC155D" w14:textId="77777777" w:rsidR="009469E7" w:rsidRPr="005049D1" w:rsidRDefault="009469E7" w:rsidP="0030007D">
            <w:pPr>
              <w:pStyle w:val="TAC"/>
              <w:rPr>
                <w:ins w:id="804" w:author="Jussi Kuusisto" w:date="2022-11-03T12:07:00Z"/>
                <w:lang w:val="en-US" w:eastAsia="zh-CN"/>
              </w:rPr>
            </w:pPr>
            <w:ins w:id="805" w:author="Jussi Kuusisto" w:date="2022-11-03T12:07:00Z">
              <w:r>
                <w:rPr>
                  <w:lang w:val="en-US" w:eastAsia="zh-CN"/>
                </w:rPr>
                <w:t>1757.5</w:t>
              </w:r>
            </w:ins>
          </w:p>
        </w:tc>
        <w:tc>
          <w:tcPr>
            <w:tcW w:w="964" w:type="dxa"/>
            <w:tcBorders>
              <w:top w:val="single" w:sz="4" w:space="0" w:color="auto"/>
              <w:left w:val="single" w:sz="4" w:space="0" w:color="auto"/>
              <w:right w:val="single" w:sz="4" w:space="0" w:color="auto"/>
            </w:tcBorders>
          </w:tcPr>
          <w:p w14:paraId="5E2C6E25" w14:textId="77777777" w:rsidR="009469E7" w:rsidRPr="005049D1" w:rsidRDefault="009469E7" w:rsidP="0030007D">
            <w:pPr>
              <w:pStyle w:val="TAC"/>
              <w:rPr>
                <w:ins w:id="806" w:author="Jussi Kuusisto" w:date="2022-11-03T12:07:00Z"/>
                <w:lang w:val="en-US" w:eastAsia="zh-CN"/>
              </w:rPr>
            </w:pPr>
            <w:ins w:id="807" w:author="Jussi Kuusisto" w:date="2022-11-03T12:07:00Z">
              <w:r>
                <w:rPr>
                  <w:lang w:val="en-US" w:eastAsia="zh-CN"/>
                </w:rPr>
                <w:t>5</w:t>
              </w:r>
            </w:ins>
          </w:p>
        </w:tc>
        <w:tc>
          <w:tcPr>
            <w:tcW w:w="960" w:type="dxa"/>
            <w:tcBorders>
              <w:top w:val="single" w:sz="4" w:space="0" w:color="auto"/>
              <w:left w:val="single" w:sz="4" w:space="0" w:color="auto"/>
              <w:right w:val="single" w:sz="4" w:space="0" w:color="auto"/>
            </w:tcBorders>
          </w:tcPr>
          <w:p w14:paraId="698A67B7" w14:textId="77777777" w:rsidR="009469E7" w:rsidRPr="005049D1" w:rsidRDefault="009469E7" w:rsidP="0030007D">
            <w:pPr>
              <w:pStyle w:val="TAC"/>
              <w:rPr>
                <w:ins w:id="808" w:author="Jussi Kuusisto" w:date="2022-11-03T12:07:00Z"/>
                <w:lang w:val="en-US" w:eastAsia="zh-CN"/>
              </w:rPr>
            </w:pPr>
            <w:ins w:id="809" w:author="Jussi Kuusisto" w:date="2022-11-03T12:07:00Z">
              <w:r>
                <w:rPr>
                  <w:lang w:val="en-US" w:eastAsia="zh-CN"/>
                </w:rPr>
                <w:t>25</w:t>
              </w:r>
            </w:ins>
          </w:p>
        </w:tc>
        <w:tc>
          <w:tcPr>
            <w:tcW w:w="960" w:type="dxa"/>
            <w:tcBorders>
              <w:top w:val="single" w:sz="4" w:space="0" w:color="auto"/>
              <w:left w:val="single" w:sz="4" w:space="0" w:color="auto"/>
              <w:right w:val="single" w:sz="4" w:space="0" w:color="auto"/>
            </w:tcBorders>
          </w:tcPr>
          <w:p w14:paraId="7DB9D55B" w14:textId="77777777" w:rsidR="009469E7" w:rsidRPr="005049D1" w:rsidRDefault="009469E7" w:rsidP="0030007D">
            <w:pPr>
              <w:pStyle w:val="TAC"/>
              <w:rPr>
                <w:ins w:id="810" w:author="Jussi Kuusisto" w:date="2022-11-03T12:07:00Z"/>
                <w:lang w:val="en-US" w:eastAsia="zh-CN"/>
              </w:rPr>
            </w:pPr>
            <w:ins w:id="811" w:author="Jussi Kuusisto" w:date="2022-11-03T12:07:00Z">
              <w:r>
                <w:rPr>
                  <w:lang w:val="en-US" w:eastAsia="zh-CN"/>
                </w:rPr>
                <w:t>2157.5</w:t>
              </w:r>
            </w:ins>
          </w:p>
        </w:tc>
        <w:tc>
          <w:tcPr>
            <w:tcW w:w="977" w:type="dxa"/>
            <w:tcBorders>
              <w:top w:val="single" w:sz="4" w:space="0" w:color="auto"/>
              <w:left w:val="single" w:sz="4" w:space="0" w:color="auto"/>
              <w:bottom w:val="single" w:sz="4" w:space="0" w:color="auto"/>
              <w:right w:val="single" w:sz="4" w:space="0" w:color="auto"/>
            </w:tcBorders>
          </w:tcPr>
          <w:p w14:paraId="5D3B0A41" w14:textId="77777777" w:rsidR="009469E7" w:rsidRPr="005049D1" w:rsidRDefault="009469E7" w:rsidP="0030007D">
            <w:pPr>
              <w:pStyle w:val="TAC"/>
              <w:rPr>
                <w:ins w:id="812" w:author="Jussi Kuusisto" w:date="2022-11-03T12:07:00Z"/>
                <w:lang w:val="en-US" w:eastAsia="zh-CN"/>
              </w:rPr>
            </w:pPr>
            <w:ins w:id="813" w:author="Jussi Kuusisto" w:date="2022-11-03T12:07:00Z">
              <w:r>
                <w:rPr>
                  <w:lang w:val="en-US" w:eastAsia="zh-CN"/>
                </w:rPr>
                <w:t>N/A</w:t>
              </w:r>
            </w:ins>
          </w:p>
        </w:tc>
        <w:tc>
          <w:tcPr>
            <w:tcW w:w="828" w:type="dxa"/>
            <w:tcBorders>
              <w:top w:val="single" w:sz="4" w:space="0" w:color="auto"/>
              <w:left w:val="single" w:sz="4" w:space="0" w:color="auto"/>
              <w:right w:val="single" w:sz="4" w:space="0" w:color="auto"/>
            </w:tcBorders>
            <w:vAlign w:val="center"/>
          </w:tcPr>
          <w:p w14:paraId="3D0545BE" w14:textId="77777777" w:rsidR="009469E7" w:rsidRPr="005049D1" w:rsidRDefault="009469E7" w:rsidP="0030007D">
            <w:pPr>
              <w:pStyle w:val="TAC"/>
              <w:rPr>
                <w:ins w:id="814" w:author="Jussi Kuusisto" w:date="2022-11-03T12:07:00Z"/>
                <w:lang w:val="en-US" w:eastAsia="zh-CN"/>
              </w:rPr>
            </w:pPr>
            <w:ins w:id="815" w:author="Jussi Kuusisto" w:date="2022-11-03T12:07:00Z">
              <w:r w:rsidRPr="005049D1">
                <w:rPr>
                  <w:color w:val="000000"/>
                  <w:lang w:eastAsia="zh-CN"/>
                </w:rPr>
                <w:t>FDD</w:t>
              </w:r>
            </w:ins>
          </w:p>
        </w:tc>
        <w:tc>
          <w:tcPr>
            <w:tcW w:w="1057" w:type="dxa"/>
            <w:tcBorders>
              <w:top w:val="single" w:sz="4" w:space="0" w:color="auto"/>
              <w:left w:val="single" w:sz="4" w:space="0" w:color="auto"/>
              <w:right w:val="single" w:sz="4" w:space="0" w:color="auto"/>
            </w:tcBorders>
          </w:tcPr>
          <w:p w14:paraId="0E51539B" w14:textId="77777777" w:rsidR="009469E7" w:rsidRPr="005049D1" w:rsidRDefault="009469E7" w:rsidP="0030007D">
            <w:pPr>
              <w:pStyle w:val="TAC"/>
              <w:rPr>
                <w:ins w:id="816" w:author="Jussi Kuusisto" w:date="2022-11-03T12:07:00Z"/>
                <w:lang w:val="en-US" w:eastAsia="zh-CN"/>
              </w:rPr>
            </w:pPr>
            <w:ins w:id="817" w:author="Jussi Kuusisto" w:date="2022-11-03T12:07:00Z">
              <w:r w:rsidRPr="005049D1">
                <w:t>N/A</w:t>
              </w:r>
            </w:ins>
          </w:p>
        </w:tc>
      </w:tr>
      <w:tr w:rsidR="009469E7" w:rsidRPr="005049D1" w14:paraId="3FC7D9B2" w14:textId="77777777" w:rsidTr="0030007D">
        <w:trPr>
          <w:trHeight w:val="187"/>
          <w:jc w:val="center"/>
          <w:ins w:id="818" w:author="Jussi Kuusisto" w:date="2022-11-03T12:07:00Z"/>
        </w:trPr>
        <w:tc>
          <w:tcPr>
            <w:tcW w:w="2007" w:type="dxa"/>
            <w:tcBorders>
              <w:top w:val="nil"/>
              <w:left w:val="single" w:sz="4" w:space="0" w:color="auto"/>
              <w:bottom w:val="nil"/>
              <w:right w:val="single" w:sz="4" w:space="0" w:color="auto"/>
            </w:tcBorders>
            <w:shd w:val="clear" w:color="auto" w:fill="auto"/>
            <w:vAlign w:val="center"/>
          </w:tcPr>
          <w:p w14:paraId="03A95C20" w14:textId="77777777" w:rsidR="009469E7" w:rsidRPr="005049D1" w:rsidRDefault="009469E7" w:rsidP="0030007D">
            <w:pPr>
              <w:pStyle w:val="TAC"/>
              <w:rPr>
                <w:ins w:id="819" w:author="Jussi Kuusisto" w:date="2022-11-03T12:07:00Z"/>
                <w:lang w:val="en-US" w:eastAsia="zh-CN"/>
              </w:rPr>
            </w:pPr>
          </w:p>
        </w:tc>
        <w:tc>
          <w:tcPr>
            <w:tcW w:w="1146" w:type="dxa"/>
            <w:tcBorders>
              <w:top w:val="single" w:sz="4" w:space="0" w:color="auto"/>
              <w:left w:val="single" w:sz="4" w:space="0" w:color="auto"/>
              <w:right w:val="single" w:sz="4" w:space="0" w:color="auto"/>
            </w:tcBorders>
            <w:vAlign w:val="center"/>
          </w:tcPr>
          <w:p w14:paraId="133FDAEB" w14:textId="77777777" w:rsidR="009469E7" w:rsidRPr="005049D1" w:rsidRDefault="009469E7" w:rsidP="0030007D">
            <w:pPr>
              <w:pStyle w:val="TAC"/>
              <w:rPr>
                <w:ins w:id="820" w:author="Jussi Kuusisto" w:date="2022-11-03T12:07:00Z"/>
                <w:lang w:val="en-US" w:eastAsia="zh-CN"/>
              </w:rPr>
            </w:pPr>
            <w:ins w:id="821" w:author="Jussi Kuusisto" w:date="2022-11-03T12:07:00Z">
              <w:r w:rsidRPr="005049D1">
                <w:rPr>
                  <w:color w:val="000000"/>
                  <w:lang w:eastAsia="zh-CN"/>
                </w:rPr>
                <w:t>n70</w:t>
              </w:r>
            </w:ins>
          </w:p>
        </w:tc>
        <w:tc>
          <w:tcPr>
            <w:tcW w:w="960" w:type="dxa"/>
            <w:tcBorders>
              <w:top w:val="single" w:sz="4" w:space="0" w:color="auto"/>
              <w:left w:val="single" w:sz="4" w:space="0" w:color="auto"/>
              <w:right w:val="single" w:sz="4" w:space="0" w:color="auto"/>
            </w:tcBorders>
          </w:tcPr>
          <w:p w14:paraId="13BE320E" w14:textId="77777777" w:rsidR="009469E7" w:rsidRPr="005049D1" w:rsidRDefault="009469E7" w:rsidP="0030007D">
            <w:pPr>
              <w:pStyle w:val="TAC"/>
              <w:rPr>
                <w:ins w:id="822" w:author="Jussi Kuusisto" w:date="2022-11-03T12:07:00Z"/>
                <w:lang w:val="en-US" w:eastAsia="zh-CN"/>
              </w:rPr>
            </w:pPr>
            <w:ins w:id="823" w:author="Jussi Kuusisto" w:date="2022-11-03T12:07:00Z">
              <w:r>
                <w:rPr>
                  <w:lang w:val="en-US" w:eastAsia="zh-CN"/>
                </w:rPr>
                <w:t>1707.5</w:t>
              </w:r>
            </w:ins>
          </w:p>
        </w:tc>
        <w:tc>
          <w:tcPr>
            <w:tcW w:w="964" w:type="dxa"/>
            <w:tcBorders>
              <w:top w:val="single" w:sz="4" w:space="0" w:color="auto"/>
              <w:left w:val="single" w:sz="4" w:space="0" w:color="auto"/>
              <w:right w:val="single" w:sz="4" w:space="0" w:color="auto"/>
            </w:tcBorders>
          </w:tcPr>
          <w:p w14:paraId="0292FDE9" w14:textId="77777777" w:rsidR="009469E7" w:rsidRPr="005049D1" w:rsidRDefault="009469E7" w:rsidP="0030007D">
            <w:pPr>
              <w:pStyle w:val="TAC"/>
              <w:rPr>
                <w:ins w:id="824" w:author="Jussi Kuusisto" w:date="2022-11-03T12:07:00Z"/>
                <w:lang w:val="en-US" w:eastAsia="zh-CN"/>
              </w:rPr>
            </w:pPr>
            <w:ins w:id="825" w:author="Jussi Kuusisto" w:date="2022-11-03T12:07:00Z">
              <w:r>
                <w:rPr>
                  <w:lang w:val="en-US" w:eastAsia="zh-CN"/>
                </w:rPr>
                <w:t>5</w:t>
              </w:r>
            </w:ins>
          </w:p>
        </w:tc>
        <w:tc>
          <w:tcPr>
            <w:tcW w:w="960" w:type="dxa"/>
            <w:tcBorders>
              <w:top w:val="single" w:sz="4" w:space="0" w:color="auto"/>
              <w:left w:val="single" w:sz="4" w:space="0" w:color="auto"/>
              <w:right w:val="single" w:sz="4" w:space="0" w:color="auto"/>
            </w:tcBorders>
          </w:tcPr>
          <w:p w14:paraId="5C23774F" w14:textId="77777777" w:rsidR="009469E7" w:rsidRPr="005049D1" w:rsidRDefault="009469E7" w:rsidP="0030007D">
            <w:pPr>
              <w:pStyle w:val="TAC"/>
              <w:rPr>
                <w:ins w:id="826" w:author="Jussi Kuusisto" w:date="2022-11-03T12:07:00Z"/>
                <w:lang w:val="en-US" w:eastAsia="zh-CN"/>
              </w:rPr>
            </w:pPr>
            <w:ins w:id="827" w:author="Jussi Kuusisto" w:date="2022-11-03T12:07:00Z">
              <w:r>
                <w:rPr>
                  <w:lang w:val="en-US" w:eastAsia="zh-CN"/>
                </w:rPr>
                <w:t>25</w:t>
              </w:r>
            </w:ins>
          </w:p>
        </w:tc>
        <w:tc>
          <w:tcPr>
            <w:tcW w:w="960" w:type="dxa"/>
            <w:tcBorders>
              <w:top w:val="single" w:sz="4" w:space="0" w:color="auto"/>
              <w:left w:val="single" w:sz="4" w:space="0" w:color="auto"/>
              <w:right w:val="single" w:sz="4" w:space="0" w:color="auto"/>
            </w:tcBorders>
          </w:tcPr>
          <w:p w14:paraId="57A4FD39" w14:textId="77777777" w:rsidR="009469E7" w:rsidRPr="005049D1" w:rsidRDefault="009469E7" w:rsidP="0030007D">
            <w:pPr>
              <w:pStyle w:val="TAC"/>
              <w:rPr>
                <w:ins w:id="828" w:author="Jussi Kuusisto" w:date="2022-11-03T12:07:00Z"/>
                <w:lang w:val="en-US" w:eastAsia="zh-CN"/>
              </w:rPr>
            </w:pPr>
            <w:ins w:id="829" w:author="Jussi Kuusisto" w:date="2022-11-03T12:07:00Z">
              <w:r>
                <w:rPr>
                  <w:lang w:val="en-US" w:eastAsia="zh-CN"/>
                </w:rPr>
                <w:t>2007.5</w:t>
              </w:r>
            </w:ins>
          </w:p>
        </w:tc>
        <w:tc>
          <w:tcPr>
            <w:tcW w:w="977" w:type="dxa"/>
            <w:tcBorders>
              <w:top w:val="single" w:sz="4" w:space="0" w:color="auto"/>
              <w:left w:val="single" w:sz="4" w:space="0" w:color="auto"/>
              <w:bottom w:val="single" w:sz="4" w:space="0" w:color="auto"/>
              <w:right w:val="single" w:sz="4" w:space="0" w:color="auto"/>
            </w:tcBorders>
          </w:tcPr>
          <w:p w14:paraId="6F935749" w14:textId="77777777" w:rsidR="009469E7" w:rsidRPr="005049D1" w:rsidRDefault="009469E7" w:rsidP="0030007D">
            <w:pPr>
              <w:pStyle w:val="TAC"/>
              <w:rPr>
                <w:ins w:id="830" w:author="Jussi Kuusisto" w:date="2022-11-03T12:07:00Z"/>
                <w:lang w:val="en-US" w:eastAsia="zh-CN"/>
              </w:rPr>
            </w:pPr>
            <w:ins w:id="831" w:author="Jussi Kuusisto" w:date="2022-11-03T12:07:00Z">
              <w:r>
                <w:rPr>
                  <w:lang w:val="en-US" w:eastAsia="zh-CN"/>
                </w:rPr>
                <w:t>32.1</w:t>
              </w:r>
            </w:ins>
          </w:p>
        </w:tc>
        <w:tc>
          <w:tcPr>
            <w:tcW w:w="828" w:type="dxa"/>
            <w:tcBorders>
              <w:top w:val="single" w:sz="4" w:space="0" w:color="auto"/>
              <w:left w:val="single" w:sz="4" w:space="0" w:color="auto"/>
              <w:right w:val="single" w:sz="4" w:space="0" w:color="auto"/>
            </w:tcBorders>
            <w:vAlign w:val="center"/>
          </w:tcPr>
          <w:p w14:paraId="028874B9" w14:textId="77777777" w:rsidR="009469E7" w:rsidRPr="005049D1" w:rsidRDefault="009469E7" w:rsidP="0030007D">
            <w:pPr>
              <w:pStyle w:val="TAC"/>
              <w:rPr>
                <w:ins w:id="832" w:author="Jussi Kuusisto" w:date="2022-11-03T12:07:00Z"/>
                <w:lang w:val="en-US" w:eastAsia="zh-CN"/>
              </w:rPr>
            </w:pPr>
            <w:ins w:id="833" w:author="Jussi Kuusisto" w:date="2022-11-03T12:07:00Z">
              <w:r w:rsidRPr="005049D1">
                <w:rPr>
                  <w:color w:val="000000"/>
                  <w:lang w:eastAsia="zh-CN"/>
                </w:rPr>
                <w:t>FDD</w:t>
              </w:r>
            </w:ins>
          </w:p>
        </w:tc>
        <w:tc>
          <w:tcPr>
            <w:tcW w:w="1057" w:type="dxa"/>
            <w:tcBorders>
              <w:top w:val="single" w:sz="4" w:space="0" w:color="auto"/>
              <w:left w:val="single" w:sz="4" w:space="0" w:color="auto"/>
              <w:right w:val="single" w:sz="4" w:space="0" w:color="auto"/>
            </w:tcBorders>
          </w:tcPr>
          <w:p w14:paraId="47F29195" w14:textId="7D1932F2" w:rsidR="009469E7" w:rsidRPr="005049D1" w:rsidRDefault="009469E7" w:rsidP="0030007D">
            <w:pPr>
              <w:pStyle w:val="TAC"/>
              <w:rPr>
                <w:ins w:id="834" w:author="Jussi Kuusisto" w:date="2022-11-03T12:07:00Z"/>
                <w:lang w:val="en-US" w:eastAsia="zh-CN"/>
              </w:rPr>
            </w:pPr>
            <w:ins w:id="835" w:author="Jussi Kuusisto" w:date="2022-11-03T12:07:00Z">
              <w:r w:rsidRPr="005049D1">
                <w:t>IMD2</w:t>
              </w:r>
            </w:ins>
            <w:proofErr w:type="gramStart"/>
            <w:ins w:id="836" w:author="Jussi Kuusisto" w:date="2022-11-07T11:51:00Z">
              <w:r w:rsidR="00D9503D">
                <w:rPr>
                  <w:vertAlign w:val="superscript"/>
                </w:rPr>
                <w:t>x</w:t>
              </w:r>
            </w:ins>
            <w:ins w:id="837" w:author="Jussi Kuusisto" w:date="2022-11-07T11:50:00Z">
              <w:r w:rsidR="00D9503D" w:rsidRPr="00D9503D">
                <w:rPr>
                  <w:vertAlign w:val="superscript"/>
                  <w:rPrChange w:id="838" w:author="Jussi Kuusisto" w:date="2022-11-07T11:50:00Z">
                    <w:rPr/>
                  </w:rPrChange>
                </w:rPr>
                <w:t>,</w:t>
              </w:r>
            </w:ins>
            <w:ins w:id="839" w:author="Jussi Kuusisto" w:date="2022-11-07T11:51:00Z">
              <w:r w:rsidR="00D9503D">
                <w:rPr>
                  <w:vertAlign w:val="superscript"/>
                </w:rPr>
                <w:t>y</w:t>
              </w:r>
            </w:ins>
            <w:proofErr w:type="gramEnd"/>
          </w:p>
        </w:tc>
      </w:tr>
      <w:tr w:rsidR="009469E7" w:rsidRPr="005049D1" w14:paraId="36F27C54" w14:textId="77777777" w:rsidTr="0030007D">
        <w:trPr>
          <w:trHeight w:val="187"/>
          <w:jc w:val="center"/>
          <w:ins w:id="840" w:author="Jussi Kuusisto" w:date="2022-11-03T12:07:00Z"/>
        </w:trPr>
        <w:tc>
          <w:tcPr>
            <w:tcW w:w="2007" w:type="dxa"/>
            <w:tcBorders>
              <w:top w:val="nil"/>
              <w:left w:val="single" w:sz="4" w:space="0" w:color="auto"/>
              <w:bottom w:val="nil"/>
              <w:right w:val="single" w:sz="4" w:space="0" w:color="auto"/>
            </w:tcBorders>
            <w:shd w:val="clear" w:color="auto" w:fill="auto"/>
            <w:vAlign w:val="center"/>
          </w:tcPr>
          <w:p w14:paraId="70F766F7" w14:textId="77777777" w:rsidR="009469E7" w:rsidRPr="005049D1" w:rsidRDefault="009469E7" w:rsidP="0030007D">
            <w:pPr>
              <w:pStyle w:val="TAC"/>
              <w:rPr>
                <w:ins w:id="841" w:author="Jussi Kuusisto" w:date="2022-11-03T12:07:00Z"/>
                <w:lang w:val="en-US" w:eastAsia="zh-CN"/>
              </w:rPr>
            </w:pPr>
          </w:p>
        </w:tc>
        <w:tc>
          <w:tcPr>
            <w:tcW w:w="1146" w:type="dxa"/>
            <w:tcBorders>
              <w:top w:val="single" w:sz="4" w:space="0" w:color="auto"/>
              <w:left w:val="single" w:sz="4" w:space="0" w:color="auto"/>
              <w:right w:val="single" w:sz="4" w:space="0" w:color="auto"/>
            </w:tcBorders>
            <w:vAlign w:val="center"/>
          </w:tcPr>
          <w:p w14:paraId="5E3601BF" w14:textId="77777777" w:rsidR="009469E7" w:rsidRPr="005049D1" w:rsidRDefault="009469E7" w:rsidP="0030007D">
            <w:pPr>
              <w:pStyle w:val="TAC"/>
              <w:rPr>
                <w:ins w:id="842" w:author="Jussi Kuusisto" w:date="2022-11-03T12:07:00Z"/>
                <w:lang w:val="en-US" w:eastAsia="zh-CN"/>
              </w:rPr>
            </w:pPr>
            <w:ins w:id="843" w:author="Jussi Kuusisto" w:date="2022-11-03T12:07:00Z">
              <w:r w:rsidRPr="005049D1">
                <w:rPr>
                  <w:color w:val="000000"/>
                </w:rPr>
                <w:t>n77</w:t>
              </w:r>
            </w:ins>
          </w:p>
        </w:tc>
        <w:tc>
          <w:tcPr>
            <w:tcW w:w="960" w:type="dxa"/>
            <w:tcBorders>
              <w:top w:val="single" w:sz="4" w:space="0" w:color="auto"/>
              <w:left w:val="single" w:sz="4" w:space="0" w:color="auto"/>
              <w:right w:val="single" w:sz="4" w:space="0" w:color="auto"/>
            </w:tcBorders>
          </w:tcPr>
          <w:p w14:paraId="58EDEB81" w14:textId="77777777" w:rsidR="009469E7" w:rsidRPr="005049D1" w:rsidRDefault="009469E7" w:rsidP="0030007D">
            <w:pPr>
              <w:pStyle w:val="TAC"/>
              <w:rPr>
                <w:ins w:id="844" w:author="Jussi Kuusisto" w:date="2022-11-03T12:07:00Z"/>
                <w:lang w:val="en-US" w:eastAsia="zh-CN"/>
              </w:rPr>
            </w:pPr>
            <w:ins w:id="845" w:author="Jussi Kuusisto" w:date="2022-11-03T12:07:00Z">
              <w:r>
                <w:rPr>
                  <w:lang w:val="en-US" w:eastAsia="zh-CN"/>
                </w:rPr>
                <w:t>3765</w:t>
              </w:r>
            </w:ins>
          </w:p>
        </w:tc>
        <w:tc>
          <w:tcPr>
            <w:tcW w:w="964" w:type="dxa"/>
            <w:tcBorders>
              <w:top w:val="single" w:sz="4" w:space="0" w:color="auto"/>
              <w:left w:val="single" w:sz="4" w:space="0" w:color="auto"/>
              <w:right w:val="single" w:sz="4" w:space="0" w:color="auto"/>
            </w:tcBorders>
          </w:tcPr>
          <w:p w14:paraId="3A709C04" w14:textId="77777777" w:rsidR="009469E7" w:rsidRPr="005049D1" w:rsidRDefault="009469E7" w:rsidP="0030007D">
            <w:pPr>
              <w:pStyle w:val="TAC"/>
              <w:rPr>
                <w:ins w:id="846" w:author="Jussi Kuusisto" w:date="2022-11-03T12:07:00Z"/>
                <w:lang w:val="en-US" w:eastAsia="zh-CN"/>
              </w:rPr>
            </w:pPr>
            <w:ins w:id="847" w:author="Jussi Kuusisto" w:date="2022-11-03T12:07:00Z">
              <w:r>
                <w:rPr>
                  <w:lang w:val="en-US" w:eastAsia="zh-CN"/>
                </w:rPr>
                <w:t>10</w:t>
              </w:r>
            </w:ins>
          </w:p>
        </w:tc>
        <w:tc>
          <w:tcPr>
            <w:tcW w:w="960" w:type="dxa"/>
            <w:tcBorders>
              <w:top w:val="single" w:sz="4" w:space="0" w:color="auto"/>
              <w:left w:val="single" w:sz="4" w:space="0" w:color="auto"/>
              <w:right w:val="single" w:sz="4" w:space="0" w:color="auto"/>
            </w:tcBorders>
          </w:tcPr>
          <w:p w14:paraId="0D1E0B5D" w14:textId="77777777" w:rsidR="009469E7" w:rsidRPr="005049D1" w:rsidRDefault="009469E7" w:rsidP="0030007D">
            <w:pPr>
              <w:pStyle w:val="TAC"/>
              <w:rPr>
                <w:ins w:id="848" w:author="Jussi Kuusisto" w:date="2022-11-03T12:07:00Z"/>
                <w:lang w:val="en-US" w:eastAsia="zh-CN"/>
              </w:rPr>
            </w:pPr>
            <w:ins w:id="849" w:author="Jussi Kuusisto" w:date="2022-11-03T12:07:00Z">
              <w:r>
                <w:rPr>
                  <w:lang w:val="en-US" w:eastAsia="zh-CN"/>
                </w:rPr>
                <w:t>50</w:t>
              </w:r>
            </w:ins>
          </w:p>
        </w:tc>
        <w:tc>
          <w:tcPr>
            <w:tcW w:w="960" w:type="dxa"/>
            <w:tcBorders>
              <w:top w:val="single" w:sz="4" w:space="0" w:color="auto"/>
              <w:left w:val="single" w:sz="4" w:space="0" w:color="auto"/>
              <w:right w:val="single" w:sz="4" w:space="0" w:color="auto"/>
            </w:tcBorders>
          </w:tcPr>
          <w:p w14:paraId="54A6B451" w14:textId="77777777" w:rsidR="009469E7" w:rsidRPr="005049D1" w:rsidRDefault="009469E7" w:rsidP="0030007D">
            <w:pPr>
              <w:pStyle w:val="TAC"/>
              <w:rPr>
                <w:ins w:id="850" w:author="Jussi Kuusisto" w:date="2022-11-03T12:07:00Z"/>
                <w:lang w:val="en-US" w:eastAsia="zh-CN"/>
              </w:rPr>
            </w:pPr>
            <w:ins w:id="851" w:author="Jussi Kuusisto" w:date="2022-11-03T12:07:00Z">
              <w:r>
                <w:rPr>
                  <w:lang w:val="en-US" w:eastAsia="zh-CN"/>
                </w:rPr>
                <w:t>3765</w:t>
              </w:r>
            </w:ins>
          </w:p>
        </w:tc>
        <w:tc>
          <w:tcPr>
            <w:tcW w:w="977" w:type="dxa"/>
            <w:tcBorders>
              <w:top w:val="single" w:sz="4" w:space="0" w:color="auto"/>
              <w:left w:val="single" w:sz="4" w:space="0" w:color="auto"/>
              <w:bottom w:val="single" w:sz="4" w:space="0" w:color="auto"/>
              <w:right w:val="single" w:sz="4" w:space="0" w:color="auto"/>
            </w:tcBorders>
          </w:tcPr>
          <w:p w14:paraId="1A6076D9" w14:textId="77777777" w:rsidR="009469E7" w:rsidRPr="005049D1" w:rsidRDefault="009469E7" w:rsidP="0030007D">
            <w:pPr>
              <w:pStyle w:val="TAC"/>
              <w:rPr>
                <w:ins w:id="852" w:author="Jussi Kuusisto" w:date="2022-11-03T12:07:00Z"/>
                <w:lang w:val="en-US" w:eastAsia="zh-CN"/>
              </w:rPr>
            </w:pPr>
            <w:ins w:id="853" w:author="Jussi Kuusisto" w:date="2022-11-03T12:07:00Z">
              <w:r>
                <w:rPr>
                  <w:lang w:val="en-US" w:eastAsia="zh-CN"/>
                </w:rPr>
                <w:t>N/A</w:t>
              </w:r>
            </w:ins>
          </w:p>
        </w:tc>
        <w:tc>
          <w:tcPr>
            <w:tcW w:w="828" w:type="dxa"/>
            <w:tcBorders>
              <w:top w:val="single" w:sz="4" w:space="0" w:color="auto"/>
              <w:left w:val="single" w:sz="4" w:space="0" w:color="auto"/>
              <w:right w:val="single" w:sz="4" w:space="0" w:color="auto"/>
            </w:tcBorders>
            <w:vAlign w:val="center"/>
          </w:tcPr>
          <w:p w14:paraId="01BC1A22" w14:textId="1C0D183B" w:rsidR="009469E7" w:rsidRPr="005049D1" w:rsidRDefault="007A4A26" w:rsidP="0030007D">
            <w:pPr>
              <w:pStyle w:val="TAC"/>
              <w:rPr>
                <w:ins w:id="854" w:author="Jussi Kuusisto" w:date="2022-11-03T12:07:00Z"/>
                <w:lang w:val="en-US" w:eastAsia="zh-CN"/>
              </w:rPr>
            </w:pPr>
            <w:ins w:id="855" w:author="Jussi Kuusisto" w:date="2022-11-03T12:47:00Z">
              <w:r>
                <w:rPr>
                  <w:color w:val="000000"/>
                  <w:lang w:eastAsia="zh-CN"/>
                </w:rPr>
                <w:t>T</w:t>
              </w:r>
            </w:ins>
            <w:ins w:id="856" w:author="Jussi Kuusisto" w:date="2022-11-03T12:07:00Z">
              <w:r w:rsidR="009469E7" w:rsidRPr="005049D1">
                <w:rPr>
                  <w:color w:val="000000"/>
                  <w:lang w:eastAsia="zh-CN"/>
                </w:rPr>
                <w:t>DD</w:t>
              </w:r>
            </w:ins>
          </w:p>
        </w:tc>
        <w:tc>
          <w:tcPr>
            <w:tcW w:w="1057" w:type="dxa"/>
            <w:tcBorders>
              <w:top w:val="single" w:sz="4" w:space="0" w:color="auto"/>
              <w:left w:val="single" w:sz="4" w:space="0" w:color="auto"/>
              <w:right w:val="single" w:sz="4" w:space="0" w:color="auto"/>
            </w:tcBorders>
          </w:tcPr>
          <w:p w14:paraId="28433FC7" w14:textId="77777777" w:rsidR="009469E7" w:rsidRPr="005049D1" w:rsidRDefault="009469E7" w:rsidP="0030007D">
            <w:pPr>
              <w:pStyle w:val="TAC"/>
              <w:rPr>
                <w:ins w:id="857" w:author="Jussi Kuusisto" w:date="2022-11-03T12:07:00Z"/>
                <w:lang w:val="en-US" w:eastAsia="zh-CN"/>
              </w:rPr>
            </w:pPr>
            <w:ins w:id="858" w:author="Jussi Kuusisto" w:date="2022-11-03T12:07:00Z">
              <w:r w:rsidRPr="005049D1">
                <w:rPr>
                  <w:lang w:val="en-US" w:eastAsia="zh-CN"/>
                </w:rPr>
                <w:t>N/A</w:t>
              </w:r>
            </w:ins>
          </w:p>
        </w:tc>
      </w:tr>
      <w:tr w:rsidR="009469E7" w:rsidRPr="005049D1" w14:paraId="06AC8BCA" w14:textId="77777777" w:rsidTr="0030007D">
        <w:trPr>
          <w:trHeight w:val="187"/>
          <w:jc w:val="center"/>
          <w:ins w:id="859" w:author="Jussi Kuusisto" w:date="2022-11-03T12:07:00Z"/>
        </w:trPr>
        <w:tc>
          <w:tcPr>
            <w:tcW w:w="2007" w:type="dxa"/>
            <w:tcBorders>
              <w:top w:val="nil"/>
              <w:left w:val="single" w:sz="4" w:space="0" w:color="auto"/>
              <w:bottom w:val="nil"/>
              <w:right w:val="single" w:sz="4" w:space="0" w:color="auto"/>
            </w:tcBorders>
            <w:shd w:val="clear" w:color="auto" w:fill="auto"/>
            <w:vAlign w:val="center"/>
          </w:tcPr>
          <w:p w14:paraId="320EBC53" w14:textId="77777777" w:rsidR="009469E7" w:rsidRPr="005049D1" w:rsidRDefault="009469E7" w:rsidP="0030007D">
            <w:pPr>
              <w:pStyle w:val="TAC"/>
              <w:rPr>
                <w:ins w:id="860" w:author="Jussi Kuusisto" w:date="2022-11-03T12:0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5B8CEC" w14:textId="77777777" w:rsidR="009469E7" w:rsidRPr="005049D1" w:rsidRDefault="009469E7" w:rsidP="0030007D">
            <w:pPr>
              <w:pStyle w:val="TAC"/>
              <w:rPr>
                <w:ins w:id="861" w:author="Jussi Kuusisto" w:date="2022-11-03T12:07:00Z"/>
                <w:color w:val="000000"/>
              </w:rPr>
            </w:pPr>
            <w:ins w:id="862" w:author="Jussi Kuusisto" w:date="2022-11-03T12:07:00Z">
              <w:r w:rsidRPr="005049D1">
                <w:rPr>
                  <w:color w:val="000000"/>
                </w:rPr>
                <w:t>n66</w:t>
              </w:r>
            </w:ins>
          </w:p>
        </w:tc>
        <w:tc>
          <w:tcPr>
            <w:tcW w:w="960" w:type="dxa"/>
            <w:tcBorders>
              <w:top w:val="single" w:sz="4" w:space="0" w:color="auto"/>
              <w:left w:val="single" w:sz="4" w:space="0" w:color="auto"/>
              <w:bottom w:val="single" w:sz="4" w:space="0" w:color="auto"/>
              <w:right w:val="single" w:sz="4" w:space="0" w:color="auto"/>
            </w:tcBorders>
          </w:tcPr>
          <w:p w14:paraId="253A3298" w14:textId="77777777" w:rsidR="009469E7" w:rsidRPr="005049D1" w:rsidRDefault="009469E7" w:rsidP="0030007D">
            <w:pPr>
              <w:pStyle w:val="TAC"/>
              <w:rPr>
                <w:ins w:id="863" w:author="Jussi Kuusisto" w:date="2022-11-03T12:07:00Z"/>
                <w:lang w:val="en-US" w:eastAsia="zh-CN"/>
              </w:rPr>
            </w:pPr>
            <w:ins w:id="864" w:author="Jussi Kuusisto" w:date="2022-11-03T12:07:00Z">
              <w:r>
                <w:rPr>
                  <w:lang w:val="en-US" w:eastAsia="zh-CN"/>
                </w:rPr>
                <w:t>1762.5</w:t>
              </w:r>
            </w:ins>
          </w:p>
        </w:tc>
        <w:tc>
          <w:tcPr>
            <w:tcW w:w="964" w:type="dxa"/>
            <w:tcBorders>
              <w:top w:val="single" w:sz="4" w:space="0" w:color="auto"/>
              <w:left w:val="single" w:sz="4" w:space="0" w:color="auto"/>
              <w:bottom w:val="single" w:sz="4" w:space="0" w:color="auto"/>
              <w:right w:val="single" w:sz="4" w:space="0" w:color="auto"/>
            </w:tcBorders>
          </w:tcPr>
          <w:p w14:paraId="44B3CA9C" w14:textId="77777777" w:rsidR="009469E7" w:rsidRPr="005049D1" w:rsidRDefault="009469E7" w:rsidP="0030007D">
            <w:pPr>
              <w:pStyle w:val="TAC"/>
              <w:rPr>
                <w:ins w:id="865" w:author="Jussi Kuusisto" w:date="2022-11-03T12:07:00Z"/>
                <w:lang w:val="en-US" w:eastAsia="zh-CN"/>
              </w:rPr>
            </w:pPr>
            <w:ins w:id="866" w:author="Jussi Kuusisto" w:date="2022-11-03T12:07: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07090E6" w14:textId="77777777" w:rsidR="009469E7" w:rsidRPr="005049D1" w:rsidRDefault="009469E7" w:rsidP="0030007D">
            <w:pPr>
              <w:pStyle w:val="TAC"/>
              <w:rPr>
                <w:ins w:id="867" w:author="Jussi Kuusisto" w:date="2022-11-03T12:07:00Z"/>
                <w:lang w:val="en-US" w:eastAsia="zh-CN"/>
              </w:rPr>
            </w:pPr>
            <w:ins w:id="868" w:author="Jussi Kuusisto" w:date="2022-11-03T12:0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973934F" w14:textId="77777777" w:rsidR="009469E7" w:rsidRPr="005049D1" w:rsidRDefault="009469E7" w:rsidP="0030007D">
            <w:pPr>
              <w:pStyle w:val="TAC"/>
              <w:rPr>
                <w:ins w:id="869" w:author="Jussi Kuusisto" w:date="2022-11-03T12:07:00Z"/>
                <w:lang w:val="en-US" w:eastAsia="zh-CN"/>
              </w:rPr>
            </w:pPr>
            <w:ins w:id="870" w:author="Jussi Kuusisto" w:date="2022-11-03T12:07:00Z">
              <w:r>
                <w:rPr>
                  <w:lang w:val="en-US" w:eastAsia="zh-CN"/>
                </w:rPr>
                <w:t>2162.5</w:t>
              </w:r>
            </w:ins>
          </w:p>
        </w:tc>
        <w:tc>
          <w:tcPr>
            <w:tcW w:w="977" w:type="dxa"/>
            <w:tcBorders>
              <w:top w:val="single" w:sz="4" w:space="0" w:color="auto"/>
              <w:left w:val="single" w:sz="4" w:space="0" w:color="auto"/>
              <w:bottom w:val="single" w:sz="4" w:space="0" w:color="auto"/>
              <w:right w:val="single" w:sz="4" w:space="0" w:color="auto"/>
            </w:tcBorders>
          </w:tcPr>
          <w:p w14:paraId="21E709AE" w14:textId="77777777" w:rsidR="009469E7" w:rsidRPr="005049D1" w:rsidRDefault="009469E7" w:rsidP="0030007D">
            <w:pPr>
              <w:pStyle w:val="TAC"/>
              <w:rPr>
                <w:ins w:id="871" w:author="Jussi Kuusisto" w:date="2022-11-03T12:07:00Z"/>
                <w:lang w:val="en-US" w:eastAsia="zh-CN"/>
              </w:rPr>
            </w:pPr>
            <w:ins w:id="872" w:author="Jussi Kuusisto" w:date="2022-11-03T12:07:00Z">
              <w:r>
                <w:rPr>
                  <w:lang w:val="en-US" w:eastAsia="zh-CN"/>
                </w:rPr>
                <w:t>29.2</w:t>
              </w:r>
            </w:ins>
          </w:p>
        </w:tc>
        <w:tc>
          <w:tcPr>
            <w:tcW w:w="828" w:type="dxa"/>
            <w:tcBorders>
              <w:top w:val="single" w:sz="4" w:space="0" w:color="auto"/>
              <w:left w:val="single" w:sz="4" w:space="0" w:color="auto"/>
              <w:bottom w:val="single" w:sz="4" w:space="0" w:color="auto"/>
              <w:right w:val="single" w:sz="4" w:space="0" w:color="auto"/>
            </w:tcBorders>
            <w:vAlign w:val="center"/>
          </w:tcPr>
          <w:p w14:paraId="376B12BB" w14:textId="77777777" w:rsidR="009469E7" w:rsidRPr="005049D1" w:rsidRDefault="009469E7" w:rsidP="0030007D">
            <w:pPr>
              <w:pStyle w:val="TAC"/>
              <w:rPr>
                <w:ins w:id="873" w:author="Jussi Kuusisto" w:date="2022-11-03T12:07:00Z"/>
                <w:color w:val="000000"/>
                <w:lang w:eastAsia="zh-CN"/>
              </w:rPr>
            </w:pPr>
            <w:ins w:id="874" w:author="Jussi Kuusisto" w:date="2022-11-03T12:07:00Z">
              <w:r w:rsidRPr="005049D1">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1BA6474" w14:textId="42428932" w:rsidR="009469E7" w:rsidRPr="005049D1" w:rsidRDefault="009469E7" w:rsidP="0030007D">
            <w:pPr>
              <w:pStyle w:val="TAC"/>
              <w:rPr>
                <w:ins w:id="875" w:author="Jussi Kuusisto" w:date="2022-11-03T12:07:00Z"/>
              </w:rPr>
            </w:pPr>
            <w:ins w:id="876" w:author="Jussi Kuusisto" w:date="2022-11-03T12:07:00Z">
              <w:r w:rsidRPr="005049D1">
                <w:rPr>
                  <w:lang w:val="en-US" w:eastAsia="zh-CN"/>
                </w:rPr>
                <w:t>IMD2</w:t>
              </w:r>
            </w:ins>
            <w:ins w:id="877" w:author="Jussi Kuusisto" w:date="2022-11-07T11:51:00Z">
              <w:r w:rsidR="00D9503D">
                <w:rPr>
                  <w:vertAlign w:val="superscript"/>
                  <w:lang w:val="en-US" w:eastAsia="zh-CN"/>
                </w:rPr>
                <w:t>y</w:t>
              </w:r>
            </w:ins>
          </w:p>
        </w:tc>
      </w:tr>
      <w:tr w:rsidR="009469E7" w:rsidRPr="005049D1" w14:paraId="738ECE3C" w14:textId="77777777" w:rsidTr="0030007D">
        <w:trPr>
          <w:trHeight w:val="187"/>
          <w:jc w:val="center"/>
          <w:ins w:id="878" w:author="Jussi Kuusisto" w:date="2022-11-03T12:07:00Z"/>
        </w:trPr>
        <w:tc>
          <w:tcPr>
            <w:tcW w:w="2007" w:type="dxa"/>
            <w:tcBorders>
              <w:top w:val="nil"/>
              <w:left w:val="single" w:sz="4" w:space="0" w:color="auto"/>
              <w:bottom w:val="nil"/>
              <w:right w:val="single" w:sz="4" w:space="0" w:color="auto"/>
            </w:tcBorders>
            <w:shd w:val="clear" w:color="auto" w:fill="auto"/>
            <w:vAlign w:val="center"/>
          </w:tcPr>
          <w:p w14:paraId="247B691A" w14:textId="77777777" w:rsidR="009469E7" w:rsidRPr="005049D1" w:rsidRDefault="009469E7" w:rsidP="0030007D">
            <w:pPr>
              <w:pStyle w:val="TAC"/>
              <w:rPr>
                <w:ins w:id="879" w:author="Jussi Kuusisto" w:date="2022-11-03T12:0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7BBE13" w14:textId="77777777" w:rsidR="009469E7" w:rsidRPr="005049D1" w:rsidRDefault="009469E7" w:rsidP="0030007D">
            <w:pPr>
              <w:pStyle w:val="TAC"/>
              <w:rPr>
                <w:ins w:id="880" w:author="Jussi Kuusisto" w:date="2022-11-03T12:07:00Z"/>
                <w:color w:val="000000"/>
              </w:rPr>
            </w:pPr>
            <w:ins w:id="881" w:author="Jussi Kuusisto" w:date="2022-11-03T12:07:00Z">
              <w:r w:rsidRPr="005049D1">
                <w:rPr>
                  <w:color w:val="000000"/>
                  <w:lang w:eastAsia="zh-CN"/>
                </w:rPr>
                <w:t>n70</w:t>
              </w:r>
            </w:ins>
          </w:p>
        </w:tc>
        <w:tc>
          <w:tcPr>
            <w:tcW w:w="960" w:type="dxa"/>
            <w:tcBorders>
              <w:top w:val="single" w:sz="4" w:space="0" w:color="auto"/>
              <w:left w:val="single" w:sz="4" w:space="0" w:color="auto"/>
              <w:bottom w:val="single" w:sz="4" w:space="0" w:color="auto"/>
              <w:right w:val="single" w:sz="4" w:space="0" w:color="auto"/>
            </w:tcBorders>
          </w:tcPr>
          <w:p w14:paraId="7F379825" w14:textId="77777777" w:rsidR="009469E7" w:rsidRPr="005049D1" w:rsidRDefault="009469E7" w:rsidP="0030007D">
            <w:pPr>
              <w:pStyle w:val="TAC"/>
              <w:rPr>
                <w:ins w:id="882" w:author="Jussi Kuusisto" w:date="2022-11-03T12:07:00Z"/>
                <w:lang w:val="en-US" w:eastAsia="zh-CN"/>
              </w:rPr>
            </w:pPr>
            <w:ins w:id="883" w:author="Jussi Kuusisto" w:date="2022-11-03T12:07:00Z">
              <w:r>
                <w:rPr>
                  <w:lang w:val="en-US" w:eastAsia="zh-CN"/>
                </w:rPr>
                <w:t>1702.5</w:t>
              </w:r>
            </w:ins>
          </w:p>
        </w:tc>
        <w:tc>
          <w:tcPr>
            <w:tcW w:w="964" w:type="dxa"/>
            <w:tcBorders>
              <w:top w:val="single" w:sz="4" w:space="0" w:color="auto"/>
              <w:left w:val="single" w:sz="4" w:space="0" w:color="auto"/>
              <w:bottom w:val="single" w:sz="4" w:space="0" w:color="auto"/>
              <w:right w:val="single" w:sz="4" w:space="0" w:color="auto"/>
            </w:tcBorders>
          </w:tcPr>
          <w:p w14:paraId="12D4BAF5" w14:textId="77777777" w:rsidR="009469E7" w:rsidRPr="005049D1" w:rsidRDefault="009469E7" w:rsidP="0030007D">
            <w:pPr>
              <w:pStyle w:val="TAC"/>
              <w:rPr>
                <w:ins w:id="884" w:author="Jussi Kuusisto" w:date="2022-11-03T12:07:00Z"/>
                <w:lang w:val="en-US" w:eastAsia="zh-CN"/>
              </w:rPr>
            </w:pPr>
            <w:ins w:id="885" w:author="Jussi Kuusisto" w:date="2022-11-03T12:07: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614F1B2" w14:textId="77777777" w:rsidR="009469E7" w:rsidRPr="005049D1" w:rsidRDefault="009469E7" w:rsidP="0030007D">
            <w:pPr>
              <w:pStyle w:val="TAC"/>
              <w:rPr>
                <w:ins w:id="886" w:author="Jussi Kuusisto" w:date="2022-11-03T12:07:00Z"/>
                <w:lang w:val="en-US" w:eastAsia="zh-CN"/>
              </w:rPr>
            </w:pPr>
            <w:ins w:id="887" w:author="Jussi Kuusisto" w:date="2022-11-03T12:0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C88DEFA" w14:textId="77777777" w:rsidR="009469E7" w:rsidRPr="005049D1" w:rsidRDefault="009469E7" w:rsidP="0030007D">
            <w:pPr>
              <w:pStyle w:val="TAC"/>
              <w:rPr>
                <w:ins w:id="888" w:author="Jussi Kuusisto" w:date="2022-11-03T12:07:00Z"/>
                <w:lang w:val="en-US" w:eastAsia="zh-CN"/>
              </w:rPr>
            </w:pPr>
            <w:ins w:id="889" w:author="Jussi Kuusisto" w:date="2022-11-03T12:07:00Z">
              <w:r>
                <w:rPr>
                  <w:lang w:val="en-US" w:eastAsia="zh-CN"/>
                </w:rPr>
                <w:t>2002.5</w:t>
              </w:r>
            </w:ins>
          </w:p>
        </w:tc>
        <w:tc>
          <w:tcPr>
            <w:tcW w:w="977" w:type="dxa"/>
            <w:tcBorders>
              <w:top w:val="single" w:sz="4" w:space="0" w:color="auto"/>
              <w:left w:val="single" w:sz="4" w:space="0" w:color="auto"/>
              <w:bottom w:val="single" w:sz="4" w:space="0" w:color="auto"/>
              <w:right w:val="single" w:sz="4" w:space="0" w:color="auto"/>
            </w:tcBorders>
          </w:tcPr>
          <w:p w14:paraId="59DF0831" w14:textId="77777777" w:rsidR="009469E7" w:rsidRPr="005049D1" w:rsidRDefault="009469E7" w:rsidP="0030007D">
            <w:pPr>
              <w:pStyle w:val="TAC"/>
              <w:rPr>
                <w:ins w:id="890" w:author="Jussi Kuusisto" w:date="2022-11-03T12:07:00Z"/>
                <w:lang w:val="en-US" w:eastAsia="zh-CN"/>
              </w:rPr>
            </w:pPr>
            <w:ins w:id="891" w:author="Jussi Kuusisto" w:date="2022-11-03T12:0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C4A24E1" w14:textId="77777777" w:rsidR="009469E7" w:rsidRPr="005049D1" w:rsidRDefault="009469E7" w:rsidP="0030007D">
            <w:pPr>
              <w:pStyle w:val="TAC"/>
              <w:rPr>
                <w:ins w:id="892" w:author="Jussi Kuusisto" w:date="2022-11-03T12:07:00Z"/>
                <w:color w:val="000000"/>
                <w:lang w:eastAsia="zh-CN"/>
              </w:rPr>
            </w:pPr>
            <w:ins w:id="893" w:author="Jussi Kuusisto" w:date="2022-11-03T12:07:00Z">
              <w:r w:rsidRPr="005049D1">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375A6DA" w14:textId="77777777" w:rsidR="009469E7" w:rsidRPr="005049D1" w:rsidRDefault="009469E7" w:rsidP="0030007D">
            <w:pPr>
              <w:pStyle w:val="TAC"/>
              <w:rPr>
                <w:ins w:id="894" w:author="Jussi Kuusisto" w:date="2022-11-03T12:07:00Z"/>
              </w:rPr>
            </w:pPr>
            <w:ins w:id="895" w:author="Jussi Kuusisto" w:date="2022-11-03T12:07:00Z">
              <w:r w:rsidRPr="005049D1">
                <w:t>N/A</w:t>
              </w:r>
            </w:ins>
          </w:p>
        </w:tc>
      </w:tr>
      <w:tr w:rsidR="009469E7" w:rsidRPr="005049D1" w14:paraId="74C4EFBA" w14:textId="77777777" w:rsidTr="0030007D">
        <w:trPr>
          <w:trHeight w:val="187"/>
          <w:jc w:val="center"/>
          <w:ins w:id="896" w:author="Jussi Kuusisto" w:date="2022-11-03T12:07:00Z"/>
        </w:trPr>
        <w:tc>
          <w:tcPr>
            <w:tcW w:w="2007" w:type="dxa"/>
            <w:tcBorders>
              <w:top w:val="nil"/>
              <w:left w:val="single" w:sz="4" w:space="0" w:color="auto"/>
              <w:bottom w:val="nil"/>
              <w:right w:val="single" w:sz="4" w:space="0" w:color="auto"/>
            </w:tcBorders>
            <w:shd w:val="clear" w:color="auto" w:fill="auto"/>
            <w:vAlign w:val="center"/>
          </w:tcPr>
          <w:p w14:paraId="488ADA38" w14:textId="77777777" w:rsidR="009469E7" w:rsidRPr="005049D1" w:rsidRDefault="009469E7" w:rsidP="0030007D">
            <w:pPr>
              <w:pStyle w:val="TAC"/>
              <w:rPr>
                <w:ins w:id="897" w:author="Jussi Kuusisto" w:date="2022-11-03T12:0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E26B17" w14:textId="77777777" w:rsidR="009469E7" w:rsidRPr="005049D1" w:rsidRDefault="009469E7" w:rsidP="0030007D">
            <w:pPr>
              <w:pStyle w:val="TAC"/>
              <w:rPr>
                <w:ins w:id="898" w:author="Jussi Kuusisto" w:date="2022-11-03T12:07:00Z"/>
                <w:color w:val="000000"/>
              </w:rPr>
            </w:pPr>
            <w:ins w:id="899" w:author="Jussi Kuusisto" w:date="2022-11-03T12:07:00Z">
              <w:r w:rsidRPr="005049D1">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3633158B" w14:textId="77777777" w:rsidR="009469E7" w:rsidRPr="005049D1" w:rsidRDefault="009469E7" w:rsidP="0030007D">
            <w:pPr>
              <w:pStyle w:val="TAC"/>
              <w:rPr>
                <w:ins w:id="900" w:author="Jussi Kuusisto" w:date="2022-11-03T12:07:00Z"/>
                <w:lang w:val="en-US" w:eastAsia="zh-CN"/>
              </w:rPr>
            </w:pPr>
            <w:ins w:id="901" w:author="Jussi Kuusisto" w:date="2022-11-03T12:07:00Z">
              <w:r>
                <w:rPr>
                  <w:lang w:val="en-US" w:eastAsia="zh-CN"/>
                </w:rPr>
                <w:t>3865</w:t>
              </w:r>
            </w:ins>
          </w:p>
        </w:tc>
        <w:tc>
          <w:tcPr>
            <w:tcW w:w="964" w:type="dxa"/>
            <w:tcBorders>
              <w:top w:val="single" w:sz="4" w:space="0" w:color="auto"/>
              <w:left w:val="single" w:sz="4" w:space="0" w:color="auto"/>
              <w:bottom w:val="single" w:sz="4" w:space="0" w:color="auto"/>
              <w:right w:val="single" w:sz="4" w:space="0" w:color="auto"/>
            </w:tcBorders>
          </w:tcPr>
          <w:p w14:paraId="60CE3436" w14:textId="77777777" w:rsidR="009469E7" w:rsidRPr="005049D1" w:rsidRDefault="009469E7" w:rsidP="0030007D">
            <w:pPr>
              <w:pStyle w:val="TAC"/>
              <w:rPr>
                <w:ins w:id="902" w:author="Jussi Kuusisto" w:date="2022-11-03T12:07:00Z"/>
                <w:lang w:val="en-US" w:eastAsia="zh-CN"/>
              </w:rPr>
            </w:pPr>
            <w:ins w:id="903" w:author="Jussi Kuusisto" w:date="2022-11-03T12:07: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61B5D6BA" w14:textId="77777777" w:rsidR="009469E7" w:rsidRPr="005049D1" w:rsidRDefault="009469E7" w:rsidP="0030007D">
            <w:pPr>
              <w:pStyle w:val="TAC"/>
              <w:rPr>
                <w:ins w:id="904" w:author="Jussi Kuusisto" w:date="2022-11-03T12:07:00Z"/>
                <w:lang w:val="en-US" w:eastAsia="zh-CN"/>
              </w:rPr>
            </w:pPr>
            <w:ins w:id="905" w:author="Jussi Kuusisto" w:date="2022-11-03T12:0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7FB98FB" w14:textId="77777777" w:rsidR="009469E7" w:rsidRPr="005049D1" w:rsidRDefault="009469E7" w:rsidP="0030007D">
            <w:pPr>
              <w:pStyle w:val="TAC"/>
              <w:rPr>
                <w:ins w:id="906" w:author="Jussi Kuusisto" w:date="2022-11-03T12:07:00Z"/>
                <w:lang w:val="en-US" w:eastAsia="zh-CN"/>
              </w:rPr>
            </w:pPr>
            <w:ins w:id="907" w:author="Jussi Kuusisto" w:date="2022-11-03T12:07:00Z">
              <w:r>
                <w:rPr>
                  <w:lang w:val="en-US" w:eastAsia="zh-CN"/>
                </w:rPr>
                <w:t>3865</w:t>
              </w:r>
            </w:ins>
          </w:p>
        </w:tc>
        <w:tc>
          <w:tcPr>
            <w:tcW w:w="977" w:type="dxa"/>
            <w:tcBorders>
              <w:top w:val="single" w:sz="4" w:space="0" w:color="auto"/>
              <w:left w:val="single" w:sz="4" w:space="0" w:color="auto"/>
              <w:bottom w:val="single" w:sz="4" w:space="0" w:color="auto"/>
              <w:right w:val="single" w:sz="4" w:space="0" w:color="auto"/>
            </w:tcBorders>
          </w:tcPr>
          <w:p w14:paraId="2A288EE1" w14:textId="77777777" w:rsidR="009469E7" w:rsidRPr="005049D1" w:rsidRDefault="009469E7" w:rsidP="0030007D">
            <w:pPr>
              <w:pStyle w:val="TAC"/>
              <w:rPr>
                <w:ins w:id="908" w:author="Jussi Kuusisto" w:date="2022-11-03T12:07:00Z"/>
                <w:lang w:val="en-US" w:eastAsia="zh-CN"/>
              </w:rPr>
            </w:pPr>
            <w:ins w:id="909" w:author="Jussi Kuusisto" w:date="2022-11-03T12:0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0FE2254" w14:textId="65D78033" w:rsidR="009469E7" w:rsidRPr="005049D1" w:rsidRDefault="007A4A26" w:rsidP="0030007D">
            <w:pPr>
              <w:pStyle w:val="TAC"/>
              <w:rPr>
                <w:ins w:id="910" w:author="Jussi Kuusisto" w:date="2022-11-03T12:07:00Z"/>
                <w:color w:val="000000"/>
                <w:lang w:eastAsia="zh-CN"/>
              </w:rPr>
            </w:pPr>
            <w:ins w:id="911" w:author="Jussi Kuusisto" w:date="2022-11-03T12:48:00Z">
              <w:r>
                <w:rPr>
                  <w:color w:val="000000"/>
                  <w:lang w:eastAsia="zh-CN"/>
                </w:rPr>
                <w:t>T</w:t>
              </w:r>
            </w:ins>
            <w:ins w:id="912" w:author="Jussi Kuusisto" w:date="2022-11-03T12:07:00Z">
              <w:r w:rsidR="009469E7" w:rsidRPr="005049D1">
                <w:rPr>
                  <w:color w:val="000000"/>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6077F37D" w14:textId="77777777" w:rsidR="009469E7" w:rsidRPr="005049D1" w:rsidRDefault="009469E7" w:rsidP="0030007D">
            <w:pPr>
              <w:pStyle w:val="TAC"/>
              <w:rPr>
                <w:ins w:id="913" w:author="Jussi Kuusisto" w:date="2022-11-03T12:07:00Z"/>
              </w:rPr>
            </w:pPr>
            <w:ins w:id="914" w:author="Jussi Kuusisto" w:date="2022-11-03T12:07:00Z">
              <w:r w:rsidRPr="005049D1">
                <w:t>N/A</w:t>
              </w:r>
            </w:ins>
          </w:p>
        </w:tc>
      </w:tr>
      <w:tr w:rsidR="009469E7" w:rsidRPr="005049D1" w14:paraId="2775A7E7" w14:textId="77777777" w:rsidTr="0030007D">
        <w:trPr>
          <w:trHeight w:val="187"/>
          <w:jc w:val="center"/>
          <w:ins w:id="915" w:author="Jussi Kuusisto" w:date="2022-11-03T12:07: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D5C53BC" w14:textId="77777777" w:rsidR="009469E7" w:rsidRDefault="009469E7" w:rsidP="0030007D">
            <w:pPr>
              <w:pStyle w:val="TAN"/>
              <w:rPr>
                <w:ins w:id="916" w:author="Jussi Kuusisto" w:date="2022-11-07T11:49:00Z"/>
                <w:lang w:eastAsia="ja-JP"/>
              </w:rPr>
            </w:pPr>
            <w:ins w:id="917" w:author="Jussi Kuusisto" w:date="2022-11-03T12:07:00Z">
              <w:r w:rsidRPr="005049D1">
                <w:rPr>
                  <w:lang w:eastAsia="ja-JP"/>
                </w:rPr>
                <w:t>NOTE 5:</w:t>
              </w:r>
              <w:r w:rsidRPr="005049D1">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ins>
          </w:p>
          <w:p w14:paraId="5111DB30" w14:textId="763FC153" w:rsidR="00D9503D" w:rsidRDefault="00D9503D" w:rsidP="00D9503D">
            <w:pPr>
              <w:pStyle w:val="TAN"/>
              <w:rPr>
                <w:ins w:id="918" w:author="Jussi Kuusisto" w:date="2022-11-07T11:49:00Z"/>
                <w:lang w:eastAsia="ko-KR"/>
              </w:rPr>
            </w:pPr>
            <w:ins w:id="919" w:author="Jussi Kuusisto" w:date="2022-11-07T11:49:00Z">
              <w:r>
                <w:rPr>
                  <w:lang w:eastAsia="ko-KR"/>
                </w:rPr>
                <w:t xml:space="preserve">NOTE </w:t>
              </w:r>
              <w:r>
                <w:rPr>
                  <w:lang w:eastAsia="ko-KR"/>
                </w:rPr>
                <w:t>x</w:t>
              </w:r>
              <w:r>
                <w:rPr>
                  <w:lang w:eastAsia="ko-KR"/>
                </w:rPr>
                <w:t>:</w:t>
              </w:r>
              <w:r>
                <w:rPr>
                  <w:lang w:eastAsia="ko-KR"/>
                </w:rPr>
                <w:tab/>
                <w:t>This band is subject to IMD</w:t>
              </w:r>
              <w:r>
                <w:rPr>
                  <w:lang w:eastAsia="ko-KR"/>
                </w:rPr>
                <w:t>4</w:t>
              </w:r>
              <w:r>
                <w:rPr>
                  <w:lang w:eastAsia="ko-KR"/>
                </w:rPr>
                <w:t xml:space="preserve"> also which MSD is not specified.</w:t>
              </w:r>
            </w:ins>
          </w:p>
          <w:p w14:paraId="05CD139A" w14:textId="6EDCFD68" w:rsidR="00D9503D" w:rsidRPr="005049D1" w:rsidRDefault="00D9503D" w:rsidP="00D9503D">
            <w:pPr>
              <w:pStyle w:val="TAN"/>
              <w:rPr>
                <w:ins w:id="920" w:author="Jussi Kuusisto" w:date="2022-11-03T12:07:00Z"/>
                <w:lang w:eastAsia="ja-JP"/>
              </w:rPr>
            </w:pPr>
            <w:ins w:id="921" w:author="Jussi Kuusisto" w:date="2022-11-07T11:49:00Z">
              <w:r>
                <w:rPr>
                  <w:lang w:eastAsia="ko-KR"/>
                </w:rPr>
                <w:t xml:space="preserve">NOTE </w:t>
              </w:r>
              <w:r>
                <w:rPr>
                  <w:lang w:eastAsia="ko-KR"/>
                </w:rPr>
                <w:t>y</w:t>
              </w:r>
              <w:r>
                <w:rPr>
                  <w:lang w:eastAsia="ko-KR"/>
                </w:rPr>
                <w:t>:</w:t>
              </w:r>
              <w:r>
                <w:rPr>
                  <w:lang w:eastAsia="ko-KR"/>
                </w:rPr>
                <w:tab/>
                <w:t>This band is subject to IMD</w:t>
              </w:r>
              <w:r>
                <w:rPr>
                  <w:lang w:eastAsia="ko-KR"/>
                </w:rPr>
                <w:t>5</w:t>
              </w:r>
              <w:r>
                <w:rPr>
                  <w:lang w:eastAsia="ko-KR"/>
                </w:rPr>
                <w:t xml:space="preserve"> also which MSD is not specified.</w:t>
              </w:r>
            </w:ins>
          </w:p>
        </w:tc>
      </w:tr>
    </w:tbl>
    <w:p w14:paraId="456B86DC" w14:textId="19E614C5" w:rsidR="00C05DB1" w:rsidRPr="005049D1" w:rsidRDefault="00C05DB1" w:rsidP="00C05DB1">
      <w:pPr>
        <w:rPr>
          <w:lang w:val="en-US"/>
        </w:rPr>
      </w:pPr>
    </w:p>
    <w:p w14:paraId="2245F899" w14:textId="3B9E5D3B" w:rsidR="00B575CC" w:rsidRPr="005049D1" w:rsidRDefault="00B575CC" w:rsidP="00C05DB1">
      <w:pPr>
        <w:rPr>
          <w:rFonts w:ascii="Arial" w:hAnsi="Arial" w:cs="Arial"/>
          <w:color w:val="0000FF"/>
          <w:sz w:val="32"/>
          <w:szCs w:val="32"/>
          <w:lang w:eastAsia="ja-JP"/>
        </w:rPr>
      </w:pPr>
      <w:r w:rsidRPr="005049D1">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5049D1" w:rsidRDefault="00AB28CE" w:rsidP="00AB28CE">
      <w:pPr>
        <w:pStyle w:val="Heading1"/>
        <w:rPr>
          <w:rStyle w:val="SubtleReference"/>
          <w:smallCaps w:val="0"/>
          <w:color w:val="auto"/>
          <w:u w:val="none"/>
        </w:rPr>
      </w:pPr>
      <w:r w:rsidRPr="005049D1">
        <w:rPr>
          <w:rStyle w:val="SubtleReference"/>
          <w:rFonts w:hint="eastAsia"/>
          <w:smallCaps w:val="0"/>
          <w:color w:val="auto"/>
          <w:u w:val="none"/>
        </w:rPr>
        <w:t>Reference</w:t>
      </w:r>
    </w:p>
    <w:p w14:paraId="7E4DED98" w14:textId="77777777" w:rsidR="0035038A" w:rsidRPr="00065C3D" w:rsidRDefault="0035038A" w:rsidP="0035038A">
      <w:bookmarkStart w:id="922" w:name="_Hlk535913204"/>
      <w:bookmarkEnd w:id="1"/>
      <w:bookmarkEnd w:id="2"/>
      <w:bookmarkEnd w:id="3"/>
      <w:bookmarkEnd w:id="4"/>
      <w:bookmarkEnd w:id="5"/>
      <w:r w:rsidRPr="005049D1">
        <w:rPr>
          <w:rFonts w:hint="eastAsia"/>
        </w:rPr>
        <w:t>[1]</w:t>
      </w:r>
      <w:r w:rsidRPr="005049D1">
        <w:t xml:space="preserve"> </w:t>
      </w:r>
      <w:r w:rsidRPr="005049D1">
        <w:tab/>
      </w:r>
      <w:r w:rsidRPr="005049D1">
        <w:tab/>
      </w:r>
      <w:r w:rsidRPr="005049D1">
        <w:rPr>
          <w:bCs/>
          <w:lang w:val="en-US" w:eastAsia="ja-JP"/>
        </w:rPr>
        <w:t xml:space="preserve">RP-222092, </w:t>
      </w:r>
      <w:r w:rsidRPr="005049D1">
        <w:rPr>
          <w:rFonts w:ascii="Arial" w:hAnsi="Arial" w:cs="Arial"/>
          <w:color w:val="312E25"/>
          <w:sz w:val="18"/>
          <w:szCs w:val="18"/>
        </w:rPr>
        <w:t>Revised WID on Rel-18 NR Inter-band Carrier Aggregation/Dual Connectivity for 3 bands DL with x bands UL (x=1,2</w:t>
      </w:r>
      <w:proofErr w:type="gramStart"/>
      <w:r w:rsidRPr="005049D1">
        <w:rPr>
          <w:rFonts w:ascii="Arial" w:hAnsi="Arial" w:cs="Arial"/>
          <w:color w:val="312E25"/>
          <w:sz w:val="18"/>
          <w:szCs w:val="18"/>
        </w:rPr>
        <w:t>)</w:t>
      </w:r>
      <w:r w:rsidRPr="005049D1">
        <w:rPr>
          <w:rFonts w:hint="eastAsia"/>
          <w:bCs/>
          <w:lang w:val="en-US" w:eastAsia="ja-JP"/>
        </w:rPr>
        <w:t>,</w:t>
      </w:r>
      <w:r w:rsidRPr="005049D1">
        <w:rPr>
          <w:bCs/>
          <w:lang w:val="en-US" w:eastAsia="ja-JP"/>
        </w:rPr>
        <w:t xml:space="preserve"> </w:t>
      </w:r>
      <w:r w:rsidRPr="005049D1">
        <w:rPr>
          <w:rFonts w:hint="eastAsia"/>
          <w:bCs/>
          <w:lang w:val="en-US" w:eastAsia="ja-JP"/>
        </w:rPr>
        <w:t xml:space="preserve"> </w:t>
      </w:r>
      <w:r w:rsidRPr="005049D1">
        <w:rPr>
          <w:bCs/>
          <w:lang w:val="en-US" w:eastAsia="ja-JP"/>
        </w:rPr>
        <w:t>ZTE</w:t>
      </w:r>
      <w:bookmarkEnd w:id="922"/>
      <w:proofErr w:type="gramEnd"/>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1FE5C" w14:textId="77777777" w:rsidR="00EE4636" w:rsidRDefault="00EE4636">
      <w:r>
        <w:separator/>
      </w:r>
    </w:p>
  </w:endnote>
  <w:endnote w:type="continuationSeparator" w:id="0">
    <w:p w14:paraId="4C5B7DDA" w14:textId="77777777" w:rsidR="00EE4636" w:rsidRDefault="00EE4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AD952" w14:textId="77777777" w:rsidR="00EE4636" w:rsidRDefault="00EE4636">
      <w:r>
        <w:separator/>
      </w:r>
    </w:p>
  </w:footnote>
  <w:footnote w:type="continuationSeparator" w:id="0">
    <w:p w14:paraId="060F6035" w14:textId="77777777" w:rsidR="00EE4636" w:rsidRDefault="00EE46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541552354">
    <w:abstractNumId w:val="10"/>
  </w:num>
  <w:num w:numId="2" w16cid:durableId="367337775">
    <w:abstractNumId w:val="19"/>
  </w:num>
  <w:num w:numId="3" w16cid:durableId="860125200">
    <w:abstractNumId w:val="3"/>
  </w:num>
  <w:num w:numId="4" w16cid:durableId="1895847567">
    <w:abstractNumId w:val="2"/>
  </w:num>
  <w:num w:numId="5" w16cid:durableId="616640238">
    <w:abstractNumId w:val="14"/>
  </w:num>
  <w:num w:numId="6" w16cid:durableId="548219">
    <w:abstractNumId w:val="12"/>
  </w:num>
  <w:num w:numId="7" w16cid:durableId="1527256496">
    <w:abstractNumId w:val="13"/>
  </w:num>
  <w:num w:numId="8" w16cid:durableId="1659767788">
    <w:abstractNumId w:val="4"/>
  </w:num>
  <w:num w:numId="9" w16cid:durableId="362562155">
    <w:abstractNumId w:val="11"/>
  </w:num>
  <w:num w:numId="10" w16cid:durableId="2058506654">
    <w:abstractNumId w:val="20"/>
  </w:num>
  <w:num w:numId="11" w16cid:durableId="1055274869">
    <w:abstractNumId w:val="17"/>
  </w:num>
  <w:num w:numId="12" w16cid:durableId="806051959">
    <w:abstractNumId w:val="1"/>
  </w:num>
  <w:num w:numId="13" w16cid:durableId="1484084216">
    <w:abstractNumId w:val="8"/>
  </w:num>
  <w:num w:numId="14" w16cid:durableId="1049648779">
    <w:abstractNumId w:val="5"/>
  </w:num>
  <w:num w:numId="15" w16cid:durableId="442071632">
    <w:abstractNumId w:val="16"/>
  </w:num>
  <w:num w:numId="16" w16cid:durableId="1682396594">
    <w:abstractNumId w:val="18"/>
  </w:num>
  <w:num w:numId="17" w16cid:durableId="588664053">
    <w:abstractNumId w:val="6"/>
  </w:num>
  <w:num w:numId="18" w16cid:durableId="1761215792">
    <w:abstractNumId w:val="7"/>
  </w:num>
  <w:num w:numId="19" w16cid:durableId="528297061">
    <w:abstractNumId w:val="0"/>
  </w:num>
  <w:num w:numId="20" w16cid:durableId="1964380747">
    <w:abstractNumId w:val="15"/>
  </w:num>
  <w:num w:numId="21" w16cid:durableId="1553931327">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F88"/>
    <w:rsid w:val="000020F0"/>
    <w:rsid w:val="00002D77"/>
    <w:rsid w:val="00011EB2"/>
    <w:rsid w:val="00012553"/>
    <w:rsid w:val="00014D09"/>
    <w:rsid w:val="000215CB"/>
    <w:rsid w:val="00022C3B"/>
    <w:rsid w:val="000247B7"/>
    <w:rsid w:val="00031A95"/>
    <w:rsid w:val="00031C1D"/>
    <w:rsid w:val="00032B42"/>
    <w:rsid w:val="00042A6D"/>
    <w:rsid w:val="00042C26"/>
    <w:rsid w:val="00044777"/>
    <w:rsid w:val="000452A5"/>
    <w:rsid w:val="00045E52"/>
    <w:rsid w:val="00050976"/>
    <w:rsid w:val="000630D1"/>
    <w:rsid w:val="00063AFB"/>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0F2A"/>
    <w:rsid w:val="000C2939"/>
    <w:rsid w:val="000C69E7"/>
    <w:rsid w:val="000D6AF3"/>
    <w:rsid w:val="000D6CFC"/>
    <w:rsid w:val="000D744A"/>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1B15"/>
    <w:rsid w:val="00142B00"/>
    <w:rsid w:val="00146178"/>
    <w:rsid w:val="00146442"/>
    <w:rsid w:val="0014721B"/>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1C7B"/>
    <w:rsid w:val="001A29C0"/>
    <w:rsid w:val="001A2E42"/>
    <w:rsid w:val="001A6AD8"/>
    <w:rsid w:val="001B195A"/>
    <w:rsid w:val="001C0E61"/>
    <w:rsid w:val="001C5C7E"/>
    <w:rsid w:val="001D15E7"/>
    <w:rsid w:val="001D1836"/>
    <w:rsid w:val="001D27A5"/>
    <w:rsid w:val="001D3132"/>
    <w:rsid w:val="001D33AC"/>
    <w:rsid w:val="001D4A61"/>
    <w:rsid w:val="001D4E4F"/>
    <w:rsid w:val="001E0DFE"/>
    <w:rsid w:val="001E365F"/>
    <w:rsid w:val="001E73B6"/>
    <w:rsid w:val="001F239F"/>
    <w:rsid w:val="001F28B0"/>
    <w:rsid w:val="001F7248"/>
    <w:rsid w:val="00200546"/>
    <w:rsid w:val="00204749"/>
    <w:rsid w:val="0020736B"/>
    <w:rsid w:val="00210BDF"/>
    <w:rsid w:val="00214FBD"/>
    <w:rsid w:val="00221528"/>
    <w:rsid w:val="00221C98"/>
    <w:rsid w:val="00222C26"/>
    <w:rsid w:val="002255F2"/>
    <w:rsid w:val="002259EF"/>
    <w:rsid w:val="00227DCD"/>
    <w:rsid w:val="00230AC2"/>
    <w:rsid w:val="00231898"/>
    <w:rsid w:val="002322EB"/>
    <w:rsid w:val="00233475"/>
    <w:rsid w:val="00240C0C"/>
    <w:rsid w:val="0024133D"/>
    <w:rsid w:val="00242A6A"/>
    <w:rsid w:val="00245A34"/>
    <w:rsid w:val="00245C69"/>
    <w:rsid w:val="002474A7"/>
    <w:rsid w:val="002507A8"/>
    <w:rsid w:val="00252063"/>
    <w:rsid w:val="002552D7"/>
    <w:rsid w:val="002557A7"/>
    <w:rsid w:val="002567D5"/>
    <w:rsid w:val="0026164C"/>
    <w:rsid w:val="002648BF"/>
    <w:rsid w:val="00266EE7"/>
    <w:rsid w:val="00272C4D"/>
    <w:rsid w:val="00274D6B"/>
    <w:rsid w:val="002775E8"/>
    <w:rsid w:val="002814E2"/>
    <w:rsid w:val="00281E6F"/>
    <w:rsid w:val="00282213"/>
    <w:rsid w:val="002830A5"/>
    <w:rsid w:val="00290A95"/>
    <w:rsid w:val="00290F28"/>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48EC"/>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4B7D"/>
    <w:rsid w:val="003378E8"/>
    <w:rsid w:val="00341AEE"/>
    <w:rsid w:val="0034229E"/>
    <w:rsid w:val="00345798"/>
    <w:rsid w:val="003465A5"/>
    <w:rsid w:val="00347916"/>
    <w:rsid w:val="0035038A"/>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14CC"/>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229F"/>
    <w:rsid w:val="00405196"/>
    <w:rsid w:val="0041130C"/>
    <w:rsid w:val="004148C3"/>
    <w:rsid w:val="004160CF"/>
    <w:rsid w:val="0041648B"/>
    <w:rsid w:val="0041690F"/>
    <w:rsid w:val="00417AD6"/>
    <w:rsid w:val="00421722"/>
    <w:rsid w:val="00423362"/>
    <w:rsid w:val="004257D2"/>
    <w:rsid w:val="00435CA9"/>
    <w:rsid w:val="004369D4"/>
    <w:rsid w:val="00440517"/>
    <w:rsid w:val="004410E4"/>
    <w:rsid w:val="0044166E"/>
    <w:rsid w:val="00442D16"/>
    <w:rsid w:val="00445B1C"/>
    <w:rsid w:val="0044605A"/>
    <w:rsid w:val="00450C9B"/>
    <w:rsid w:val="00455057"/>
    <w:rsid w:val="0045579E"/>
    <w:rsid w:val="00463349"/>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66D5"/>
    <w:rsid w:val="004A76EA"/>
    <w:rsid w:val="004A774F"/>
    <w:rsid w:val="004A7788"/>
    <w:rsid w:val="004B1CA9"/>
    <w:rsid w:val="004B70B4"/>
    <w:rsid w:val="004C1FBD"/>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2604"/>
    <w:rsid w:val="004F50D8"/>
    <w:rsid w:val="004F5BDE"/>
    <w:rsid w:val="005049D1"/>
    <w:rsid w:val="00504CCB"/>
    <w:rsid w:val="005056C8"/>
    <w:rsid w:val="00505940"/>
    <w:rsid w:val="00505BFA"/>
    <w:rsid w:val="00505EB3"/>
    <w:rsid w:val="0050632A"/>
    <w:rsid w:val="0051158A"/>
    <w:rsid w:val="00511BFB"/>
    <w:rsid w:val="005124FB"/>
    <w:rsid w:val="005158ED"/>
    <w:rsid w:val="00515CE3"/>
    <w:rsid w:val="00516D8A"/>
    <w:rsid w:val="00517D84"/>
    <w:rsid w:val="005213FB"/>
    <w:rsid w:val="00522270"/>
    <w:rsid w:val="00522618"/>
    <w:rsid w:val="00523F18"/>
    <w:rsid w:val="005263DF"/>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9F8"/>
    <w:rsid w:val="00573B15"/>
    <w:rsid w:val="005756E7"/>
    <w:rsid w:val="0057725B"/>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54A1"/>
    <w:rsid w:val="005C67BB"/>
    <w:rsid w:val="005C68E7"/>
    <w:rsid w:val="005C6B5F"/>
    <w:rsid w:val="005D0A2D"/>
    <w:rsid w:val="005D1066"/>
    <w:rsid w:val="005D1614"/>
    <w:rsid w:val="005D2F77"/>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4721B"/>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C472B"/>
    <w:rsid w:val="006C4D90"/>
    <w:rsid w:val="006C6A09"/>
    <w:rsid w:val="006C6BDF"/>
    <w:rsid w:val="006C7F74"/>
    <w:rsid w:val="006D2440"/>
    <w:rsid w:val="006D54FC"/>
    <w:rsid w:val="006D5B0C"/>
    <w:rsid w:val="006D6A10"/>
    <w:rsid w:val="006E029C"/>
    <w:rsid w:val="006E22B7"/>
    <w:rsid w:val="006F4194"/>
    <w:rsid w:val="006F514D"/>
    <w:rsid w:val="006F6631"/>
    <w:rsid w:val="00705F61"/>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857CA"/>
    <w:rsid w:val="00791886"/>
    <w:rsid w:val="00792514"/>
    <w:rsid w:val="00793027"/>
    <w:rsid w:val="00794EBC"/>
    <w:rsid w:val="007960B0"/>
    <w:rsid w:val="00796272"/>
    <w:rsid w:val="00796894"/>
    <w:rsid w:val="00797F10"/>
    <w:rsid w:val="007A10B7"/>
    <w:rsid w:val="007A380A"/>
    <w:rsid w:val="007A4A26"/>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5533"/>
    <w:rsid w:val="007C61BB"/>
    <w:rsid w:val="007D1455"/>
    <w:rsid w:val="007D21E1"/>
    <w:rsid w:val="007D2CFD"/>
    <w:rsid w:val="007D3B24"/>
    <w:rsid w:val="007D62FA"/>
    <w:rsid w:val="007E0735"/>
    <w:rsid w:val="007F201E"/>
    <w:rsid w:val="008043A0"/>
    <w:rsid w:val="00804B72"/>
    <w:rsid w:val="00806198"/>
    <w:rsid w:val="0081171B"/>
    <w:rsid w:val="00813043"/>
    <w:rsid w:val="00814E1C"/>
    <w:rsid w:val="0082072B"/>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1C8B"/>
    <w:rsid w:val="00895990"/>
    <w:rsid w:val="00895B0F"/>
    <w:rsid w:val="008975F0"/>
    <w:rsid w:val="008A1C40"/>
    <w:rsid w:val="008A26CA"/>
    <w:rsid w:val="008A4D8F"/>
    <w:rsid w:val="008B0E41"/>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E61B8"/>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42C7A"/>
    <w:rsid w:val="009469E7"/>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36FC"/>
    <w:rsid w:val="00995000"/>
    <w:rsid w:val="009973A1"/>
    <w:rsid w:val="00997831"/>
    <w:rsid w:val="009A13DE"/>
    <w:rsid w:val="009A7CF1"/>
    <w:rsid w:val="009B128C"/>
    <w:rsid w:val="009B4792"/>
    <w:rsid w:val="009B5206"/>
    <w:rsid w:val="009B795A"/>
    <w:rsid w:val="009C48C6"/>
    <w:rsid w:val="009C6BBC"/>
    <w:rsid w:val="009C6E70"/>
    <w:rsid w:val="009C7F14"/>
    <w:rsid w:val="009C7F3A"/>
    <w:rsid w:val="009D184A"/>
    <w:rsid w:val="009D1C12"/>
    <w:rsid w:val="009D2D67"/>
    <w:rsid w:val="009D46F9"/>
    <w:rsid w:val="009D5E07"/>
    <w:rsid w:val="009D6BE7"/>
    <w:rsid w:val="009D7CC1"/>
    <w:rsid w:val="009E41E4"/>
    <w:rsid w:val="009E79E1"/>
    <w:rsid w:val="009F046A"/>
    <w:rsid w:val="009F1B3C"/>
    <w:rsid w:val="009F4E18"/>
    <w:rsid w:val="009F4FB7"/>
    <w:rsid w:val="009F51E1"/>
    <w:rsid w:val="009F64BF"/>
    <w:rsid w:val="009F7E39"/>
    <w:rsid w:val="00A03EDA"/>
    <w:rsid w:val="00A063BD"/>
    <w:rsid w:val="00A06570"/>
    <w:rsid w:val="00A15ABB"/>
    <w:rsid w:val="00A165D8"/>
    <w:rsid w:val="00A30E71"/>
    <w:rsid w:val="00A32CCA"/>
    <w:rsid w:val="00A33D3B"/>
    <w:rsid w:val="00A3585F"/>
    <w:rsid w:val="00A41C75"/>
    <w:rsid w:val="00A504FF"/>
    <w:rsid w:val="00A507F6"/>
    <w:rsid w:val="00A516AA"/>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C397C"/>
    <w:rsid w:val="00AD15C2"/>
    <w:rsid w:val="00AD35B2"/>
    <w:rsid w:val="00AD384D"/>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3517"/>
    <w:rsid w:val="00BE6388"/>
    <w:rsid w:val="00BE7980"/>
    <w:rsid w:val="00BF11A3"/>
    <w:rsid w:val="00BF2D10"/>
    <w:rsid w:val="00BF312C"/>
    <w:rsid w:val="00BF3CF3"/>
    <w:rsid w:val="00BF5DEC"/>
    <w:rsid w:val="00BF72F6"/>
    <w:rsid w:val="00BF7DE1"/>
    <w:rsid w:val="00C01B7D"/>
    <w:rsid w:val="00C03D00"/>
    <w:rsid w:val="00C03F9E"/>
    <w:rsid w:val="00C05DB1"/>
    <w:rsid w:val="00C07D63"/>
    <w:rsid w:val="00C07E72"/>
    <w:rsid w:val="00C10A0C"/>
    <w:rsid w:val="00C10DE8"/>
    <w:rsid w:val="00C10FE2"/>
    <w:rsid w:val="00C14386"/>
    <w:rsid w:val="00C148EB"/>
    <w:rsid w:val="00C14CAB"/>
    <w:rsid w:val="00C17BB4"/>
    <w:rsid w:val="00C247A5"/>
    <w:rsid w:val="00C275BE"/>
    <w:rsid w:val="00C30B6E"/>
    <w:rsid w:val="00C31E45"/>
    <w:rsid w:val="00C3259C"/>
    <w:rsid w:val="00C326BC"/>
    <w:rsid w:val="00C33592"/>
    <w:rsid w:val="00C3363D"/>
    <w:rsid w:val="00C340AB"/>
    <w:rsid w:val="00C40B47"/>
    <w:rsid w:val="00C41110"/>
    <w:rsid w:val="00C45895"/>
    <w:rsid w:val="00C460CC"/>
    <w:rsid w:val="00C525B4"/>
    <w:rsid w:val="00C53E7A"/>
    <w:rsid w:val="00C54434"/>
    <w:rsid w:val="00C5487A"/>
    <w:rsid w:val="00C558D3"/>
    <w:rsid w:val="00C5632A"/>
    <w:rsid w:val="00C6215D"/>
    <w:rsid w:val="00C67A9E"/>
    <w:rsid w:val="00C70067"/>
    <w:rsid w:val="00C73AD0"/>
    <w:rsid w:val="00C7588F"/>
    <w:rsid w:val="00C76046"/>
    <w:rsid w:val="00C77FE3"/>
    <w:rsid w:val="00C81F4B"/>
    <w:rsid w:val="00C85C89"/>
    <w:rsid w:val="00C92AFC"/>
    <w:rsid w:val="00C9456C"/>
    <w:rsid w:val="00C94D4A"/>
    <w:rsid w:val="00CA1495"/>
    <w:rsid w:val="00CA720A"/>
    <w:rsid w:val="00CB12DD"/>
    <w:rsid w:val="00CB1711"/>
    <w:rsid w:val="00CB4235"/>
    <w:rsid w:val="00CB5069"/>
    <w:rsid w:val="00CC1F3A"/>
    <w:rsid w:val="00CC26CC"/>
    <w:rsid w:val="00CC5A49"/>
    <w:rsid w:val="00CC5EBC"/>
    <w:rsid w:val="00CD0411"/>
    <w:rsid w:val="00CD462D"/>
    <w:rsid w:val="00CD56E5"/>
    <w:rsid w:val="00CD71FB"/>
    <w:rsid w:val="00CE0287"/>
    <w:rsid w:val="00CE19E1"/>
    <w:rsid w:val="00CE5DB0"/>
    <w:rsid w:val="00CE635E"/>
    <w:rsid w:val="00CF1EC6"/>
    <w:rsid w:val="00CF29E4"/>
    <w:rsid w:val="00CF3358"/>
    <w:rsid w:val="00CF3CFF"/>
    <w:rsid w:val="00CF71ED"/>
    <w:rsid w:val="00CF7547"/>
    <w:rsid w:val="00D00FC3"/>
    <w:rsid w:val="00D0149B"/>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3374"/>
    <w:rsid w:val="00D44105"/>
    <w:rsid w:val="00D4560C"/>
    <w:rsid w:val="00D46A81"/>
    <w:rsid w:val="00D47B4E"/>
    <w:rsid w:val="00D47BFD"/>
    <w:rsid w:val="00D51155"/>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9503D"/>
    <w:rsid w:val="00DA1153"/>
    <w:rsid w:val="00DA15EB"/>
    <w:rsid w:val="00DA3FE2"/>
    <w:rsid w:val="00DA7F24"/>
    <w:rsid w:val="00DB09BB"/>
    <w:rsid w:val="00DB22C5"/>
    <w:rsid w:val="00DB375E"/>
    <w:rsid w:val="00DB39FA"/>
    <w:rsid w:val="00DB6A34"/>
    <w:rsid w:val="00DB7F8B"/>
    <w:rsid w:val="00DC08B3"/>
    <w:rsid w:val="00DC1143"/>
    <w:rsid w:val="00DC2201"/>
    <w:rsid w:val="00DC4BFD"/>
    <w:rsid w:val="00DD0C2C"/>
    <w:rsid w:val="00DD3EF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08AF"/>
    <w:rsid w:val="00E15643"/>
    <w:rsid w:val="00E20795"/>
    <w:rsid w:val="00E213BB"/>
    <w:rsid w:val="00E22739"/>
    <w:rsid w:val="00E22C65"/>
    <w:rsid w:val="00E25DB8"/>
    <w:rsid w:val="00E260B0"/>
    <w:rsid w:val="00E26CD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2B1B"/>
    <w:rsid w:val="00E73F4F"/>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78F"/>
    <w:rsid w:val="00ED2AC6"/>
    <w:rsid w:val="00ED2D1F"/>
    <w:rsid w:val="00ED37CE"/>
    <w:rsid w:val="00ED7DD2"/>
    <w:rsid w:val="00EE451C"/>
    <w:rsid w:val="00EE4636"/>
    <w:rsid w:val="00EE6FF9"/>
    <w:rsid w:val="00EF099E"/>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2F46"/>
    <w:rsid w:val="00FA682D"/>
    <w:rsid w:val="00FB00E8"/>
    <w:rsid w:val="00FB0B2E"/>
    <w:rsid w:val="00FB30E4"/>
    <w:rsid w:val="00FB3520"/>
    <w:rsid w:val="00FB7D7F"/>
    <w:rsid w:val="00FC0986"/>
    <w:rsid w:val="00FC18E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828396"/>
  <w15:docId w15:val="{152C789B-79FB-4947-8229-E7A6E5EC7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2">
    <w:name w:val="Unresolved Mention12"/>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1">
    <w:name w:val="修订2"/>
    <w:hidden/>
    <w:semiHidden/>
    <w:rsid w:val="00725A5A"/>
    <w:rPr>
      <w:rFonts w:eastAsia="Batang"/>
      <w:lang w:val="en-GB"/>
    </w:rPr>
  </w:style>
  <w:style w:type="paragraph" w:customStyle="1" w:styleId="a2">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3">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3"/>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11">
    <w:name w:val="修订21"/>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2">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725A5A"/>
    <w:rPr>
      <w:rFonts w:eastAsia="Batang"/>
      <w:lang w:val="en-GB"/>
    </w:rPr>
  </w:style>
  <w:style w:type="paragraph" w:customStyle="1" w:styleId="a5">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BA09B-7B52-48FE-94C8-B55F763CE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797</Words>
  <Characters>6464</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Jussi Kuusisto</cp:lastModifiedBy>
  <cp:revision>2</cp:revision>
  <cp:lastPrinted>2013-07-05T12:11:00Z</cp:lastPrinted>
  <dcterms:created xsi:type="dcterms:W3CDTF">2022-11-07T09:51:00Z</dcterms:created>
  <dcterms:modified xsi:type="dcterms:W3CDTF">2022-11-07T09:51:00Z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